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2376010A"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4C257E" w:rsidRPr="004C257E">
        <w:rPr>
          <w:b/>
          <w:noProof/>
          <w:sz w:val="24"/>
        </w:rPr>
        <w:t>255</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35FA4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060C4">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A5C17" w:rsidR="001E41F3" w:rsidRPr="00410371" w:rsidRDefault="004F60E8" w:rsidP="009C4F63">
            <w:pPr>
              <w:pStyle w:val="CRCoverPage"/>
              <w:spacing w:after="0"/>
              <w:jc w:val="right"/>
              <w:rPr>
                <w:b/>
                <w:noProof/>
                <w:sz w:val="28"/>
              </w:rPr>
            </w:pPr>
            <w:r w:rsidRPr="00953EDF">
              <w:rPr>
                <w:b/>
                <w:noProof/>
                <w:sz w:val="28"/>
              </w:rPr>
              <w:t>29.5</w:t>
            </w:r>
            <w:r w:rsidR="00960092">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976D3" w:rsidR="001E41F3" w:rsidRPr="00410371" w:rsidRDefault="004C257E" w:rsidP="004C257E">
            <w:pPr>
              <w:pStyle w:val="CRCoverPage"/>
              <w:spacing w:after="0"/>
              <w:jc w:val="center"/>
              <w:rPr>
                <w:noProof/>
              </w:rPr>
            </w:pPr>
            <w:bookmarkStart w:id="0" w:name="_GoBack"/>
            <w:r w:rsidRPr="004C257E">
              <w:rPr>
                <w:b/>
                <w:noProof/>
                <w:sz w:val="28"/>
              </w:rPr>
              <w:t>0143</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C4BB7" w:rsidR="001E41F3" w:rsidRPr="00410371" w:rsidRDefault="004F60E8" w:rsidP="000B2F8B">
            <w:pPr>
              <w:pStyle w:val="CRCoverPage"/>
              <w:spacing w:after="0"/>
              <w:jc w:val="center"/>
              <w:rPr>
                <w:noProof/>
                <w:sz w:val="28"/>
              </w:rPr>
            </w:pPr>
            <w:r>
              <w:rPr>
                <w:b/>
                <w:noProof/>
                <w:sz w:val="28"/>
              </w:rPr>
              <w:t>1</w:t>
            </w:r>
            <w:r w:rsidR="00FD2869">
              <w:rPr>
                <w:b/>
                <w:noProof/>
                <w:sz w:val="28"/>
              </w:rPr>
              <w:t>9</w:t>
            </w:r>
            <w:r>
              <w:rPr>
                <w:b/>
                <w:noProof/>
                <w:sz w:val="28"/>
              </w:rPr>
              <w:t>.</w:t>
            </w:r>
            <w:r w:rsidR="00FD2869">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5A9FA" w:rsidR="001E41F3" w:rsidRDefault="00A25A2D" w:rsidP="00224F7A">
            <w:pPr>
              <w:pStyle w:val="CRCoverPage"/>
              <w:spacing w:after="0"/>
              <w:ind w:left="100"/>
              <w:rPr>
                <w:noProof/>
                <w:lang w:eastAsia="zh-CN"/>
              </w:rPr>
            </w:pPr>
            <w:r>
              <w:t>Corrections on the event name of data volume transfer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58E6F" w:rsidR="001E41F3" w:rsidRDefault="00960092" w:rsidP="00B61025">
            <w:pPr>
              <w:pStyle w:val="CRCoverPage"/>
              <w:spacing w:after="0"/>
              <w:ind w:left="100"/>
              <w:rPr>
                <w:noProof/>
              </w:rPr>
            </w:pPr>
            <w:proofErr w:type="spellStart"/>
            <w:r>
              <w:t>AIMLsys</w:t>
            </w:r>
            <w:proofErr w:type="spellEnd"/>
            <w:r w:rsidR="00C025F8">
              <w:t>, 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201F58" w:rsidR="001E41F3" w:rsidRDefault="00FD2869"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A1D563" w:rsidR="001E41F3" w:rsidRDefault="004F60E8" w:rsidP="00B61025">
            <w:pPr>
              <w:pStyle w:val="CRCoverPage"/>
              <w:spacing w:after="0"/>
              <w:ind w:left="100"/>
              <w:rPr>
                <w:noProof/>
              </w:rPr>
            </w:pPr>
            <w:r>
              <w:rPr>
                <w:noProof/>
              </w:rPr>
              <w:t>Rel-1</w:t>
            </w:r>
            <w:r w:rsidR="00FD2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6F97C" w14:textId="77777777" w:rsidR="004A33DD" w:rsidRDefault="00A25A2D" w:rsidP="008F4CE5">
            <w:pPr>
              <w:pStyle w:val="CRCoverPage"/>
              <w:numPr>
                <w:ilvl w:val="0"/>
                <w:numId w:val="30"/>
              </w:numPr>
              <w:spacing w:after="0"/>
              <w:rPr>
                <w:noProof/>
              </w:rPr>
            </w:pPr>
            <w:r>
              <w:rPr>
                <w:noProof/>
                <w:lang w:eastAsia="zh-CN"/>
              </w:rPr>
              <w:t xml:space="preserve">The event </w:t>
            </w:r>
            <w:r>
              <w:rPr>
                <w:rFonts w:hint="eastAsia"/>
                <w:noProof/>
                <w:lang w:eastAsia="zh-CN"/>
              </w:rPr>
              <w:t>nam</w:t>
            </w:r>
            <w:r>
              <w:rPr>
                <w:noProof/>
                <w:lang w:eastAsia="zh-CN"/>
              </w:rPr>
              <w:t xml:space="preserve">e of data volume transfer time shall be </w:t>
            </w:r>
            <w:r w:rsidRPr="00A25A2D">
              <w:rPr>
                <w:noProof/>
                <w:lang w:eastAsia="zh-CN"/>
              </w:rPr>
              <w:t xml:space="preserve">DATA_VOLUME_TRANSFER_TIME, hence, the </w:t>
            </w:r>
            <w:r>
              <w:rPr>
                <w:noProof/>
                <w:lang w:eastAsia="zh-CN"/>
              </w:rPr>
              <w:t>E2E_DATA_VOL_TRANS_TIME event in clauses 4.2.2.2 and 4.2.4.2 shall be corrected.</w:t>
            </w:r>
          </w:p>
          <w:p w14:paraId="708AA7DE" w14:textId="561DFC9C" w:rsidR="008F4CE5" w:rsidRDefault="008F4CE5" w:rsidP="008F4CE5">
            <w:pPr>
              <w:pStyle w:val="CRCoverPage"/>
              <w:numPr>
                <w:ilvl w:val="0"/>
                <w:numId w:val="30"/>
              </w:numPr>
              <w:spacing w:after="0"/>
              <w:rPr>
                <w:noProof/>
              </w:rPr>
            </w:pPr>
            <w:r>
              <w:rPr>
                <w:noProof/>
                <w:lang w:eastAsia="zh-CN"/>
              </w:rPr>
              <w:t xml:space="preserve">The presence of </w:t>
            </w:r>
            <w:r w:rsidRPr="00295983">
              <w:rPr>
                <w:noProof/>
                <w:lang w:eastAsia="zh-CN"/>
              </w:rPr>
              <w:t>"</w:t>
            </w:r>
            <w:proofErr w:type="spellStart"/>
            <w:r>
              <w:t>ueDest</w:t>
            </w:r>
            <w:proofErr w:type="spellEnd"/>
            <w:r w:rsidRPr="00295983">
              <w:rPr>
                <w:noProof/>
                <w:lang w:eastAsia="zh-CN"/>
              </w:rPr>
              <w:t>"</w:t>
            </w:r>
            <w:r>
              <w:t xml:space="preserve"> attribute in </w:t>
            </w:r>
            <w:proofErr w:type="spellStart"/>
            <w:r>
              <w:t>PerUeAttribute</w:t>
            </w:r>
            <w:proofErr w:type="spellEnd"/>
            <w:r>
              <w:t xml:space="preserve"> data model misaligns with the </w:t>
            </w:r>
            <w:proofErr w:type="spellStart"/>
            <w:r>
              <w:t>OpenAPI</w:t>
            </w:r>
            <w:proofErr w:type="spellEnd"/>
            <w:r>
              <w:t xml:space="preserve"> 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B8DD34" w14:textId="77777777" w:rsidR="00C16E53" w:rsidRDefault="00A25A2D" w:rsidP="008F4CE5">
            <w:pPr>
              <w:pStyle w:val="CRCoverPage"/>
              <w:numPr>
                <w:ilvl w:val="0"/>
                <w:numId w:val="30"/>
              </w:numPr>
              <w:spacing w:after="0"/>
              <w:rPr>
                <w:noProof/>
                <w:lang w:eastAsia="zh-CN"/>
              </w:rPr>
            </w:pPr>
            <w:r w:rsidRPr="00A25A2D">
              <w:rPr>
                <w:noProof/>
                <w:lang w:eastAsia="zh-CN"/>
              </w:rPr>
              <w:t xml:space="preserve">Replace the </w:t>
            </w:r>
            <w:r>
              <w:rPr>
                <w:noProof/>
                <w:lang w:eastAsia="zh-CN"/>
              </w:rPr>
              <w:t xml:space="preserve">E2E_DATA_VOL_TRANS_TIME event in clauses 4.2.2.2 and 4,2,4,2 with </w:t>
            </w:r>
            <w:r w:rsidRPr="00A25A2D">
              <w:rPr>
                <w:noProof/>
                <w:lang w:eastAsia="zh-CN"/>
              </w:rPr>
              <w:t>DATA_VOLUME_TRANSFER_TIME event</w:t>
            </w:r>
            <w:r>
              <w:rPr>
                <w:noProof/>
                <w:lang w:eastAsia="zh-CN"/>
              </w:rPr>
              <w:t>.</w:t>
            </w:r>
          </w:p>
          <w:p w14:paraId="31C656EC" w14:textId="4E0AC472" w:rsidR="008F4CE5" w:rsidRDefault="008F4CE5" w:rsidP="008F4CE5">
            <w:pPr>
              <w:pStyle w:val="CRCoverPage"/>
              <w:numPr>
                <w:ilvl w:val="0"/>
                <w:numId w:val="30"/>
              </w:numPr>
              <w:spacing w:after="0"/>
              <w:rPr>
                <w:noProof/>
                <w:lang w:eastAsia="zh-CN"/>
              </w:rPr>
            </w:pPr>
            <w:r>
              <w:rPr>
                <w:noProof/>
                <w:lang w:eastAsia="zh-CN"/>
              </w:rPr>
              <w:t xml:space="preserve">Update the presence of </w:t>
            </w:r>
            <w:r w:rsidRPr="00295983">
              <w:rPr>
                <w:noProof/>
                <w:lang w:eastAsia="zh-CN"/>
              </w:rPr>
              <w:t>"</w:t>
            </w:r>
            <w:proofErr w:type="spellStart"/>
            <w:r>
              <w:t>ueDest</w:t>
            </w:r>
            <w:proofErr w:type="spellEnd"/>
            <w:r w:rsidRPr="00295983">
              <w:rPr>
                <w:noProof/>
                <w:lang w:eastAsia="zh-CN"/>
              </w:rPr>
              <w:t>"</w:t>
            </w:r>
            <w:r>
              <w:rPr>
                <w:noProof/>
                <w:lang w:eastAsia="zh-CN"/>
              </w:rPr>
              <w:t xml:space="preserve"> attributes.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1F91B" w:rsidR="001E41F3" w:rsidRDefault="00A25A2D" w:rsidP="000B2F8B">
            <w:pPr>
              <w:pStyle w:val="CRCoverPage"/>
              <w:spacing w:after="0"/>
              <w:ind w:left="100"/>
              <w:rPr>
                <w:noProof/>
              </w:rPr>
            </w:pPr>
            <w:r>
              <w:rPr>
                <w:noProof/>
                <w:lang w:eastAsia="zh-CN"/>
              </w:rPr>
              <w:t xml:space="preserve">Misalignment in the specification </w:t>
            </w:r>
            <w:r w:rsidR="00B54756">
              <w:rPr>
                <w:rFonts w:hint="eastAsia"/>
                <w:noProof/>
                <w:lang w:eastAsia="zh-CN"/>
              </w:rPr>
              <w:t>may</w:t>
            </w:r>
            <w:r w:rsidR="00B54756">
              <w:rPr>
                <w:noProof/>
                <w:lang w:eastAsia="zh-CN"/>
              </w:rPr>
              <w:t xml:space="preserve"> </w:t>
            </w:r>
            <w:r>
              <w:rPr>
                <w:noProof/>
                <w:lang w:eastAsia="zh-CN"/>
              </w:rPr>
              <w:t xml:space="preserve">cause </w:t>
            </w:r>
            <w:r w:rsidR="00C55C86">
              <w:rPr>
                <w:rFonts w:hint="eastAsia"/>
                <w:noProof/>
                <w:lang w:eastAsia="zh-CN"/>
              </w:rPr>
              <w:t>interoperability</w:t>
            </w:r>
            <w:r w:rsidR="00C55C86">
              <w:rPr>
                <w:noProof/>
                <w:lang w:eastAsia="zh-CN"/>
              </w:rPr>
              <w:t xml:space="preserve"> </w:t>
            </w:r>
            <w:r w:rsidR="00C55C86">
              <w:rPr>
                <w:rFonts w:hint="eastAsia"/>
                <w:noProof/>
                <w:lang w:eastAsia="zh-CN"/>
              </w:rPr>
              <w:t>issue</w:t>
            </w:r>
            <w:r w:rsidR="007E0B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7A896" w:rsidR="001E41F3" w:rsidRDefault="000B2F8B" w:rsidP="00C75547">
            <w:pPr>
              <w:pStyle w:val="CRCoverPage"/>
              <w:spacing w:after="0"/>
              <w:ind w:left="100"/>
              <w:rPr>
                <w:noProof/>
                <w:lang w:eastAsia="zh-CN"/>
              </w:rPr>
            </w:pPr>
            <w:r>
              <w:rPr>
                <w:noProof/>
                <w:lang w:eastAsia="zh-CN"/>
              </w:rPr>
              <w:t>4</w:t>
            </w:r>
            <w:r w:rsidR="004B0DBA">
              <w:rPr>
                <w:rFonts w:hint="eastAsia"/>
                <w:noProof/>
                <w:lang w:eastAsia="zh-CN"/>
              </w:rPr>
              <w:t>.</w:t>
            </w:r>
            <w:r>
              <w:rPr>
                <w:noProof/>
                <w:lang w:eastAsia="zh-CN"/>
              </w:rPr>
              <w:t>2.2.2, 4.2.</w:t>
            </w:r>
            <w:r w:rsidR="004B0DBA">
              <w:rPr>
                <w:noProof/>
                <w:lang w:eastAsia="zh-CN"/>
              </w:rPr>
              <w:t>4</w:t>
            </w:r>
            <w:r>
              <w:rPr>
                <w:noProof/>
                <w:lang w:eastAsia="zh-CN"/>
              </w:rPr>
              <w:t>.2</w:t>
            </w:r>
            <w:r w:rsidR="00863935">
              <w:rPr>
                <w:noProof/>
                <w:lang w:eastAsia="zh-CN"/>
              </w:rPr>
              <w:t xml:space="preserve">, </w:t>
            </w:r>
            <w:r w:rsidR="00433595">
              <w:t>5.6.2.22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B8DE463" w14:textId="77777777" w:rsidR="00960092" w:rsidRDefault="00960092" w:rsidP="00960092">
      <w:pPr>
        <w:pStyle w:val="40"/>
      </w:pPr>
      <w:bookmarkStart w:id="2" w:name="_Toc493845657"/>
      <w:bookmarkStart w:id="3" w:name="_Toc494194735"/>
      <w:bookmarkStart w:id="4" w:name="_Toc528159044"/>
      <w:bookmarkStart w:id="5" w:name="_Toc532198011"/>
      <w:bookmarkStart w:id="6" w:name="_Toc34123765"/>
      <w:bookmarkStart w:id="7" w:name="_Toc36038509"/>
      <w:bookmarkStart w:id="8" w:name="_Toc36038597"/>
      <w:bookmarkStart w:id="9" w:name="_Toc36038788"/>
      <w:bookmarkStart w:id="10" w:name="_Toc44680728"/>
      <w:bookmarkStart w:id="11" w:name="_Toc45133640"/>
      <w:bookmarkStart w:id="12" w:name="_Toc45133731"/>
      <w:bookmarkStart w:id="13" w:name="_Toc49417429"/>
      <w:bookmarkStart w:id="14" w:name="_Toc51762396"/>
      <w:bookmarkStart w:id="15" w:name="_Toc58838112"/>
      <w:bookmarkStart w:id="16" w:name="_Toc59017125"/>
      <w:bookmarkStart w:id="17" w:name="_Toc68168271"/>
      <w:bookmarkStart w:id="18" w:name="_Toc170119201"/>
      <w:bookmarkStart w:id="19" w:name="_Toc175858512"/>
      <w:bookmarkStart w:id="20" w:name="_Toc164920725"/>
      <w:bookmarkStart w:id="21" w:name="_Toc170120267"/>
      <w:bookmarkStart w:id="22" w:name="_Hlk56636785"/>
      <w:bookmarkStart w:id="23" w:name="_Toc88667777"/>
      <w:bookmarkStart w:id="24" w:name="_Toc85557267"/>
      <w:bookmarkStart w:id="25" w:name="_Toc101244652"/>
      <w:bookmarkStart w:id="26" w:name="_Toc85553168"/>
      <w:bookmarkStart w:id="27" w:name="_Toc112951381"/>
      <w:bookmarkStart w:id="28" w:name="_Toc104539258"/>
      <w:bookmarkStart w:id="29" w:name="_Toc90656062"/>
      <w:bookmarkStart w:id="30" w:name="_Toc94064469"/>
      <w:bookmarkStart w:id="31" w:name="_Toc70550755"/>
      <w:bookmarkStart w:id="32" w:name="_Toc113031921"/>
      <w:bookmarkStart w:id="33" w:name="_Toc145706052"/>
      <w:bookmarkStart w:id="34" w:name="_Toc148523025"/>
      <w:bookmarkStart w:id="35" w:name="_Toc114134060"/>
      <w:bookmarkStart w:id="36" w:name="_Toc136562720"/>
      <w:bookmarkStart w:id="37" w:name="_Toc98233871"/>
      <w:bookmarkStart w:id="38" w:name="_Toc83233239"/>
      <w:bookmarkStart w:id="39" w:name="_Toc120702561"/>
      <w:bookmarkStart w:id="40" w:name="_Toc138754554"/>
      <w:bookmarkStart w:id="41" w:name="_Toc153364161"/>
      <w:r>
        <w:t>4.2.2.2</w:t>
      </w:r>
      <w:r>
        <w:tab/>
        <w:t>Creating a new 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D7F751E" w14:textId="77777777" w:rsidR="00960092" w:rsidRDefault="00960092" w:rsidP="00960092">
      <w:pPr>
        <w:rPr>
          <w:noProof/>
        </w:rPr>
      </w:pPr>
      <w:r>
        <w:rPr>
          <w:noProof/>
        </w:rPr>
        <w:t>Figure 4.2.2.2-1 illustrates the creation of a subscription.</w:t>
      </w:r>
    </w:p>
    <w:p w14:paraId="2DBCE0DB" w14:textId="77777777" w:rsidR="00960092" w:rsidRDefault="00960092" w:rsidP="00960092">
      <w:pPr>
        <w:pStyle w:val="TH"/>
        <w:rPr>
          <w:noProof/>
        </w:rPr>
      </w:pPr>
      <w:r>
        <w:rPr>
          <w:noProof/>
        </w:rPr>
        <w:object w:dxaOrig="9540" w:dyaOrig="3165" w14:anchorId="71113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pt" o:ole="">
            <v:imagedata r:id="rId13" o:title=""/>
          </v:shape>
          <o:OLEObject Type="Embed" ProgID="Visio.Drawing.11" ShapeID="_x0000_i1025" DrawAspect="Content" ObjectID="_1789836047" r:id="rId14"/>
        </w:object>
      </w:r>
    </w:p>
    <w:p w14:paraId="420B0D0C" w14:textId="77777777" w:rsidR="00960092" w:rsidRDefault="00960092" w:rsidP="00960092">
      <w:pPr>
        <w:pStyle w:val="TF"/>
        <w:rPr>
          <w:noProof/>
        </w:rPr>
      </w:pPr>
      <w:r>
        <w:rPr>
          <w:noProof/>
        </w:rPr>
        <w:t>Figure 4.2.2.2-1: Creation of a subscription</w:t>
      </w:r>
    </w:p>
    <w:p w14:paraId="3D0056E2" w14:textId="77777777" w:rsidR="00960092" w:rsidRDefault="00960092" w:rsidP="00960092">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5111E78E" w14:textId="77777777" w:rsidR="00960092" w:rsidRDefault="00960092" w:rsidP="00960092">
      <w:pPr>
        <w:rPr>
          <w:noProof/>
        </w:rPr>
      </w:pPr>
      <w:r>
        <w:rPr>
          <w:noProof/>
        </w:rPr>
        <w:t>The "AfEventExposureSubsc" data structure shall include:</w:t>
      </w:r>
    </w:p>
    <w:p w14:paraId="36ED090E" w14:textId="77777777" w:rsidR="00960092" w:rsidRDefault="00960092" w:rsidP="00960092">
      <w:pPr>
        <w:pStyle w:val="B10"/>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3E812917" w14:textId="77777777" w:rsidR="00960092" w:rsidRDefault="00960092" w:rsidP="00960092">
      <w:pPr>
        <w:pStyle w:val="B10"/>
        <w:rPr>
          <w:noProof/>
        </w:rPr>
      </w:pPr>
      <w:r>
        <w:rPr>
          <w:noProof/>
        </w:rPr>
        <w:t>-</w:t>
      </w:r>
      <w:r>
        <w:rPr>
          <w:noProof/>
        </w:rPr>
        <w:tab/>
        <w:t>description of the event reporting information as "eventsRepInfo" attribute;</w:t>
      </w:r>
    </w:p>
    <w:p w14:paraId="7C122A5F" w14:textId="77777777" w:rsidR="00960092" w:rsidRDefault="00960092" w:rsidP="00960092">
      <w:pPr>
        <w:pStyle w:val="B10"/>
        <w:rPr>
          <w:noProof/>
        </w:rPr>
      </w:pPr>
      <w:r>
        <w:rPr>
          <w:noProof/>
        </w:rPr>
        <w:t>-</w:t>
      </w:r>
      <w:r>
        <w:rPr>
          <w:noProof/>
        </w:rPr>
        <w:tab/>
        <w:t xml:space="preserve">a URI where to receive the requested notifications as "notifUri" attribute; </w:t>
      </w:r>
    </w:p>
    <w:p w14:paraId="5FF0889A" w14:textId="77777777" w:rsidR="00960092" w:rsidRDefault="00960092" w:rsidP="00960092">
      <w:pPr>
        <w:pStyle w:val="B10"/>
        <w:rPr>
          <w:noProof/>
        </w:rPr>
      </w:pPr>
      <w:r>
        <w:rPr>
          <w:noProof/>
        </w:rPr>
        <w:t>-</w:t>
      </w:r>
      <w:r>
        <w:rPr>
          <w:noProof/>
        </w:rPr>
        <w:tab/>
        <w:t>a Notification Correlation Identifier assigned by the NF service consumer for the requested notifications as "notifId" attribute.</w:t>
      </w:r>
    </w:p>
    <w:p w14:paraId="29B57328" w14:textId="77777777" w:rsidR="00960092" w:rsidRDefault="00960092" w:rsidP="00960092">
      <w:pPr>
        <w:rPr>
          <w:noProof/>
        </w:rPr>
      </w:pPr>
      <w:r w:rsidRPr="005C76CE">
        <w:rPr>
          <w:noProof/>
        </w:rPr>
        <w:t>The "</w:t>
      </w:r>
      <w:r>
        <w:rPr>
          <w:noProof/>
        </w:rPr>
        <w:t>AfEventExposureSubsc</w:t>
      </w:r>
      <w:r w:rsidRPr="005C76CE">
        <w:rPr>
          <w:noProof/>
        </w:rPr>
        <w:t xml:space="preserve">" data </w:t>
      </w:r>
      <w:r>
        <w:rPr>
          <w:noProof/>
        </w:rPr>
        <w:t>may</w:t>
      </w:r>
      <w:r w:rsidRPr="005C76CE">
        <w:rPr>
          <w:noProof/>
        </w:rPr>
        <w:t xml:space="preserve"> include:</w:t>
      </w:r>
    </w:p>
    <w:p w14:paraId="310F9EFF" w14:textId="77777777" w:rsidR="00960092" w:rsidRDefault="00960092" w:rsidP="00960092">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if the feature "DataAccProfileId"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3F5371D5" w14:textId="77777777" w:rsidR="00960092" w:rsidRPr="0032395C" w:rsidRDefault="00960092" w:rsidP="00960092">
      <w:pPr>
        <w:pStyle w:val="NO"/>
        <w:rPr>
          <w:noProof/>
        </w:rPr>
      </w:pPr>
      <w:r>
        <w:rPr>
          <w:noProof/>
        </w:rPr>
        <w:t>NOTE 1:</w:t>
      </w:r>
      <w:r>
        <w:rPr>
          <w:noProof/>
        </w:rPr>
        <w:tab/>
        <w:t xml:space="preserve">The optional Data Access Profile Identifier provisioned </w:t>
      </w:r>
      <w:bookmarkStart w:id="42" w:name="_Hlk119679573"/>
      <w:r>
        <w:rPr>
          <w:noProof/>
        </w:rPr>
        <w:t xml:space="preserve">by the Authorization AS procedures </w:t>
      </w:r>
      <w:bookmarkEnd w:id="42"/>
      <w:r>
        <w:rPr>
          <w:noProof/>
        </w:rPr>
        <w:t xml:space="preserve">are </w:t>
      </w:r>
      <w:r>
        <w:t>specified in clause </w:t>
      </w:r>
      <w:r>
        <w:rPr>
          <w:lang w:eastAsia="zh-CN"/>
        </w:rPr>
        <w:t xml:space="preserve">5.8 of </w:t>
      </w:r>
      <w:r>
        <w:rPr>
          <w:lang w:val="en-US"/>
        </w:rPr>
        <w:t>3GPP TS 26.531 [28]</w:t>
      </w:r>
      <w:r>
        <w:t>.</w:t>
      </w:r>
    </w:p>
    <w:p w14:paraId="7F42C002" w14:textId="77777777" w:rsidR="00960092" w:rsidRDefault="00960092" w:rsidP="00960092">
      <w:pPr>
        <w:rPr>
          <w:noProof/>
        </w:rPr>
      </w:pPr>
      <w:r>
        <w:rPr>
          <w:noProof/>
        </w:rPr>
        <w:t>The "</w:t>
      </w:r>
      <w:proofErr w:type="spellStart"/>
      <w:r>
        <w:t>EventsSubs</w:t>
      </w:r>
      <w:proofErr w:type="spellEnd"/>
      <w:r>
        <w:rPr>
          <w:noProof/>
        </w:rPr>
        <w:t>" data shall include:</w:t>
      </w:r>
    </w:p>
    <w:p w14:paraId="3ECCFF71" w14:textId="77777777" w:rsidR="00960092" w:rsidRDefault="00960092" w:rsidP="00960092">
      <w:pPr>
        <w:pStyle w:val="B10"/>
        <w:rPr>
          <w:noProof/>
        </w:rPr>
      </w:pPr>
      <w:r>
        <w:rPr>
          <w:noProof/>
        </w:rPr>
        <w:t>-</w:t>
      </w:r>
      <w:r>
        <w:rPr>
          <w:noProof/>
        </w:rPr>
        <w:tab/>
        <w:t>a event to subscribe as a "event" attribute; and</w:t>
      </w:r>
    </w:p>
    <w:p w14:paraId="59706F7C" w14:textId="77777777" w:rsidR="00960092" w:rsidRDefault="00960092" w:rsidP="00960092">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4971D54B" w14:textId="77777777" w:rsidR="00960092" w:rsidRDefault="00960092" w:rsidP="00960092">
      <w:pPr>
        <w:rPr>
          <w:noProof/>
        </w:rPr>
      </w:pPr>
      <w:r>
        <w:rPr>
          <w:noProof/>
        </w:rPr>
        <w:t>and may include:</w:t>
      </w:r>
    </w:p>
    <w:p w14:paraId="2F1071A5" w14:textId="77777777" w:rsidR="00960092" w:rsidRDefault="00960092" w:rsidP="00960092">
      <w:pPr>
        <w:pStyle w:val="B10"/>
        <w:rPr>
          <w:noProof/>
        </w:rPr>
      </w:pPr>
      <w:r>
        <w:rPr>
          <w:noProof/>
        </w:rPr>
        <w:t>-</w:t>
      </w:r>
      <w:r>
        <w:rPr>
          <w:noProof/>
        </w:rPr>
        <w:tab/>
        <w:t>event-specific reporting information, within the "eventRepInfo" attribute, if</w:t>
      </w:r>
      <w:r w:rsidRPr="004A6218">
        <w:t xml:space="preserve"> </w:t>
      </w:r>
      <w:r>
        <w:t>the "</w:t>
      </w:r>
      <w:proofErr w:type="spellStart"/>
      <w:r>
        <w:rPr>
          <w:rFonts w:cs="Wingdings"/>
          <w:szCs w:val="18"/>
          <w:lang w:eastAsia="zh-CN"/>
        </w:rPr>
        <w:t>PerEventRepReq</w:t>
      </w:r>
      <w:proofErr w:type="spellEnd"/>
      <w:r>
        <w:rPr>
          <w:rFonts w:cs="Wingdings"/>
          <w:szCs w:val="18"/>
          <w:lang w:eastAsia="zh-CN"/>
        </w:rPr>
        <w:t>"</w:t>
      </w:r>
      <w:r>
        <w:t xml:space="preserve"> feature is supported</w:t>
      </w:r>
      <w:r>
        <w:rPr>
          <w:noProof/>
        </w:rPr>
        <w:t>.</w:t>
      </w:r>
    </w:p>
    <w:p w14:paraId="24E480CA" w14:textId="77777777" w:rsidR="00960092" w:rsidRDefault="00960092" w:rsidP="00960092">
      <w:pPr>
        <w:rPr>
          <w:noProof/>
        </w:rPr>
      </w:pPr>
      <w:r>
        <w:rPr>
          <w:noProof/>
        </w:rPr>
        <w:t>The "eventsRepInfo" attribute may include:</w:t>
      </w:r>
    </w:p>
    <w:p w14:paraId="6D2D818C" w14:textId="77777777" w:rsidR="00960092" w:rsidRDefault="00960092" w:rsidP="00960092">
      <w:pPr>
        <w:pStyle w:val="B10"/>
        <w:rPr>
          <w:noProof/>
        </w:rPr>
      </w:pPr>
      <w:r>
        <w:rPr>
          <w:noProof/>
        </w:rPr>
        <w:t>-</w:t>
      </w:r>
      <w:r>
        <w:rPr>
          <w:noProof/>
        </w:rPr>
        <w:tab/>
        <w:t xml:space="preserve">event notification method (periodic, one time, on event detection) as "notifMethod" attribute; </w:t>
      </w:r>
    </w:p>
    <w:p w14:paraId="05CFD299" w14:textId="77777777" w:rsidR="00960092" w:rsidRDefault="00960092" w:rsidP="00960092">
      <w:pPr>
        <w:pStyle w:val="B10"/>
        <w:rPr>
          <w:noProof/>
        </w:rPr>
      </w:pPr>
      <w:r>
        <w:rPr>
          <w:noProof/>
        </w:rPr>
        <w:t>-</w:t>
      </w:r>
      <w:r>
        <w:rPr>
          <w:noProof/>
        </w:rPr>
        <w:tab/>
        <w:t>Maximum Number of Reports as "maxReportNbr" attribute;</w:t>
      </w:r>
    </w:p>
    <w:p w14:paraId="10CED914" w14:textId="77777777" w:rsidR="00960092" w:rsidRDefault="00960092" w:rsidP="00960092">
      <w:pPr>
        <w:pStyle w:val="B10"/>
        <w:rPr>
          <w:noProof/>
        </w:rPr>
      </w:pPr>
      <w:r>
        <w:rPr>
          <w:noProof/>
        </w:rPr>
        <w:t>-</w:t>
      </w:r>
      <w:r>
        <w:rPr>
          <w:noProof/>
        </w:rPr>
        <w:tab/>
        <w:t>Monitoring Duration as "monDur" attribute;</w:t>
      </w:r>
    </w:p>
    <w:p w14:paraId="6A6A8F28" w14:textId="77777777" w:rsidR="00960092" w:rsidRDefault="00960092" w:rsidP="00960092">
      <w:pPr>
        <w:pStyle w:val="B10"/>
        <w:rPr>
          <w:noProof/>
        </w:rPr>
      </w:pPr>
      <w:r>
        <w:rPr>
          <w:noProof/>
        </w:rPr>
        <w:lastRenderedPageBreak/>
        <w:t>-</w:t>
      </w:r>
      <w:r>
        <w:rPr>
          <w:noProof/>
        </w:rPr>
        <w:tab/>
        <w:t>repetition period for periodic reporting as "repPeriod" attribute;</w:t>
      </w:r>
    </w:p>
    <w:p w14:paraId="1502E8E5" w14:textId="77777777" w:rsidR="00960092" w:rsidRDefault="00960092" w:rsidP="00960092">
      <w:pPr>
        <w:pStyle w:val="B10"/>
        <w:rPr>
          <w:noProof/>
        </w:rPr>
      </w:pPr>
      <w:r>
        <w:rPr>
          <w:noProof/>
        </w:rPr>
        <w:t>-</w:t>
      </w:r>
      <w:r>
        <w:rPr>
          <w:noProof/>
        </w:rPr>
        <w:tab/>
        <w:t>immediate reporting indication as "immRep" attribute;</w:t>
      </w:r>
    </w:p>
    <w:p w14:paraId="2BAD5A3B" w14:textId="77777777" w:rsidR="00960092" w:rsidRDefault="00960092" w:rsidP="00960092">
      <w:pPr>
        <w:pStyle w:val="B10"/>
        <w:rPr>
          <w:noProof/>
        </w:rPr>
      </w:pPr>
      <w:r>
        <w:rPr>
          <w:noProof/>
        </w:rPr>
        <w:t>-</w:t>
      </w:r>
      <w:r>
        <w:rPr>
          <w:noProof/>
        </w:rPr>
        <w:tab/>
        <w:t>sampling ratio as "sampRatio" attribute;</w:t>
      </w:r>
    </w:p>
    <w:p w14:paraId="346B5663" w14:textId="77777777" w:rsidR="00960092" w:rsidRDefault="00960092" w:rsidP="00960092">
      <w:pPr>
        <w:pStyle w:val="B10"/>
        <w:rPr>
          <w:noProof/>
        </w:rPr>
      </w:pPr>
      <w:r>
        <w:rPr>
          <w:noProof/>
        </w:rPr>
        <w:t>-</w:t>
      </w:r>
      <w:r>
        <w:rPr>
          <w:noProof/>
        </w:rPr>
        <w:tab/>
        <w:t>partitioning criteria for partitioning the UEs before performing sampling as "partitionCriteria" attribute if the EneNA feature is supported;</w:t>
      </w:r>
    </w:p>
    <w:p w14:paraId="14DDDC59" w14:textId="77777777" w:rsidR="00960092" w:rsidRDefault="00960092" w:rsidP="00960092">
      <w:pPr>
        <w:pStyle w:val="B10"/>
        <w:rPr>
          <w:noProof/>
        </w:rPr>
      </w:pPr>
      <w:r>
        <w:rPr>
          <w:noProof/>
        </w:rPr>
        <w:t>-</w:t>
      </w:r>
      <w:r>
        <w:rPr>
          <w:noProof/>
        </w:rPr>
        <w:tab/>
        <w:t>group reporting guard time as "grpRepTime" attribute;</w:t>
      </w:r>
    </w:p>
    <w:p w14:paraId="1E5B07A5" w14:textId="77777777" w:rsidR="00960092" w:rsidRDefault="00960092" w:rsidP="00960092">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2540F918" w14:textId="77777777" w:rsidR="00960092" w:rsidRDefault="00960092" w:rsidP="00960092">
      <w:pPr>
        <w:pStyle w:val="B10"/>
        <w:rPr>
          <w:noProof/>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r>
        <w:rPr>
          <w:noProof/>
        </w:rPr>
        <w:t>.</w:t>
      </w:r>
    </w:p>
    <w:p w14:paraId="48A0D161" w14:textId="77777777" w:rsidR="00960092" w:rsidRDefault="00960092" w:rsidP="00960092">
      <w:r>
        <w:t>When the "</w:t>
      </w:r>
      <w:proofErr w:type="spellStart"/>
      <w:r>
        <w:rPr>
          <w:rFonts w:cs="Wingdings"/>
          <w:szCs w:val="18"/>
          <w:lang w:eastAsia="zh-CN"/>
        </w:rPr>
        <w:t>PerEventRepReq</w:t>
      </w:r>
      <w:proofErr w:type="spellEnd"/>
      <w:r>
        <w:rPr>
          <w:rFonts w:cs="Wingdings"/>
          <w:szCs w:val="18"/>
          <w:lang w:eastAsia="zh-CN"/>
        </w:rPr>
        <w:t>"</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w:t>
      </w:r>
      <w:proofErr w:type="spellStart"/>
      <w:r>
        <w:t>eventsSubs</w:t>
      </w:r>
      <w:proofErr w:type="spellEnd"/>
      <w:r>
        <w:t>" attribute via the "</w:t>
      </w:r>
      <w:proofErr w:type="spellStart"/>
      <w:r>
        <w:t>eventRepInfo</w:t>
      </w:r>
      <w:proofErr w:type="spellEnd"/>
      <w:r>
        <w:t xml:space="preserve">" attribute of the </w:t>
      </w:r>
      <w:proofErr w:type="spellStart"/>
      <w:r>
        <w:t>EventsSubs</w:t>
      </w:r>
      <w:proofErr w:type="spellEnd"/>
      <w:r>
        <w:t xml:space="preserve"> data structure for this subscribed event, as specified above</w:t>
      </w:r>
      <w:r w:rsidRPr="009E5A8D">
        <w:t>.</w:t>
      </w:r>
    </w:p>
    <w:p w14:paraId="5C8D50E6" w14:textId="77777777" w:rsidR="00960092" w:rsidRDefault="00960092" w:rsidP="00960092">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34657F84" w14:textId="77777777" w:rsidR="00960092" w:rsidRDefault="00960092" w:rsidP="00960092">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p>
    <w:p w14:paraId="34D9BD60" w14:textId="77777777" w:rsidR="00960092" w:rsidRDefault="00960092" w:rsidP="00960092">
      <w:pPr>
        <w:pStyle w:val="B2"/>
        <w:ind w:left="285" w:firstLine="283"/>
        <w:rPr>
          <w:noProof/>
        </w:rPr>
      </w:pPr>
      <w:r>
        <w:rPr>
          <w:noProof/>
        </w:rPr>
        <w:t>1)</w:t>
      </w:r>
      <w:r>
        <w:rPr>
          <w:noProof/>
        </w:rPr>
        <w:tab/>
        <w:t>identification of individual UE(s) via "gpsis" attribute or "supis" attribute; or</w:t>
      </w:r>
    </w:p>
    <w:p w14:paraId="2042DE39" w14:textId="77777777" w:rsidR="00960092" w:rsidRDefault="00960092" w:rsidP="00960092">
      <w:pPr>
        <w:pStyle w:val="B2"/>
        <w:ind w:left="285" w:firstLine="282"/>
        <w:rPr>
          <w:noProof/>
        </w:rPr>
      </w:pPr>
      <w:r>
        <w:rPr>
          <w:noProof/>
        </w:rPr>
        <w:t>2)</w:t>
      </w:r>
      <w:r>
        <w:rPr>
          <w:noProof/>
        </w:rPr>
        <w:tab/>
        <w:t>identification of group(s) of UE(s) via "exterGroupIds" attribute or "interGroupIds" attribute; or</w:t>
      </w:r>
    </w:p>
    <w:p w14:paraId="4053FC16" w14:textId="77777777" w:rsidR="00960092" w:rsidRDefault="00960092" w:rsidP="00960092">
      <w:pPr>
        <w:ind w:left="285" w:firstLine="282"/>
      </w:pPr>
      <w:r>
        <w:t>3)</w:t>
      </w:r>
      <w:r>
        <w:tab/>
        <w:t>identification of any UE via "</w:t>
      </w:r>
      <w:proofErr w:type="spellStart"/>
      <w:r>
        <w:t>anyUeInd</w:t>
      </w:r>
      <w:proofErr w:type="spellEnd"/>
      <w:r>
        <w:t>" attribute; or</w:t>
      </w:r>
    </w:p>
    <w:p w14:paraId="70FAA77D" w14:textId="77777777" w:rsidR="00960092" w:rsidRDefault="00960092" w:rsidP="00960092">
      <w:pPr>
        <w:pStyle w:val="B2"/>
        <w:ind w:left="285" w:firstLine="282"/>
      </w:pPr>
      <w:r>
        <w:t>4)</w:t>
      </w:r>
      <w:r>
        <w:tab/>
        <w:t>identification of a UE with a specific IP address via the "</w:t>
      </w:r>
      <w:proofErr w:type="spellStart"/>
      <w:r>
        <w:t>ueIpAddr</w:t>
      </w:r>
      <w:proofErr w:type="spellEnd"/>
      <w:r>
        <w:t>" attribute;</w:t>
      </w:r>
    </w:p>
    <w:p w14:paraId="5AF85BE5" w14:textId="77777777" w:rsidR="00960092" w:rsidRDefault="00960092" w:rsidP="00960092">
      <w:pPr>
        <w:pStyle w:val="NO"/>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p>
    <w:p w14:paraId="04EA5934" w14:textId="77777777" w:rsidR="00960092" w:rsidRDefault="00960092" w:rsidP="00960092">
      <w:r>
        <w:t>Depending on the event type:</w:t>
      </w:r>
    </w:p>
    <w:p w14:paraId="2D6CE0C8" w14:textId="77777777" w:rsidR="00960092" w:rsidRDefault="00960092" w:rsidP="00960092">
      <w:pPr>
        <w:pStyle w:val="B10"/>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44F817AC" w14:textId="77777777" w:rsidR="00960092" w:rsidRDefault="00960092" w:rsidP="00960092">
      <w:pPr>
        <w:pStyle w:val="B10"/>
        <w:ind w:leftChars="300" w:left="600" w:firstLine="0"/>
      </w:pPr>
      <w:r>
        <w:t>1)</w:t>
      </w:r>
      <w:r>
        <w:tab/>
        <w:t>identification of application to which the subscription applies via "</w:t>
      </w:r>
      <w:proofErr w:type="spellStart"/>
      <w:r>
        <w:t>appIds</w:t>
      </w:r>
      <w:proofErr w:type="spellEnd"/>
      <w:r>
        <w:t>" attribute;</w:t>
      </w:r>
    </w:p>
    <w:p w14:paraId="7CB0F21B" w14:textId="77777777" w:rsidR="00960092" w:rsidRDefault="00960092" w:rsidP="00960092">
      <w:pPr>
        <w:pStyle w:val="B10"/>
        <w:ind w:leftChars="300" w:left="600" w:firstLine="0"/>
      </w:pPr>
      <w:r>
        <w:t>2)</w:t>
      </w:r>
      <w:r>
        <w:tab/>
        <w:t>an area of interest via "</w:t>
      </w:r>
      <w:proofErr w:type="spellStart"/>
      <w:r>
        <w:t>locArea</w:t>
      </w:r>
      <w:proofErr w:type="spellEnd"/>
      <w:r>
        <w:t>" attribute.</w:t>
      </w:r>
    </w:p>
    <w:p w14:paraId="2B44E0BC" w14:textId="77777777" w:rsidR="00960092" w:rsidRDefault="00960092" w:rsidP="00960092">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0C6E4792" w14:textId="77777777" w:rsidR="00960092" w:rsidRDefault="00960092" w:rsidP="00960092">
      <w:pPr>
        <w:pStyle w:val="B2"/>
      </w:pPr>
      <w:r>
        <w:t>1)</w:t>
      </w:r>
      <w:r>
        <w:tab/>
        <w:t>identification of application to which the subscription applies via "</w:t>
      </w:r>
      <w:proofErr w:type="spellStart"/>
      <w:r>
        <w:t>appIds</w:t>
      </w:r>
      <w:proofErr w:type="spellEnd"/>
      <w:r>
        <w:t>" attribute;</w:t>
      </w:r>
    </w:p>
    <w:p w14:paraId="7DBC5326" w14:textId="77777777" w:rsidR="00960092" w:rsidRDefault="00960092" w:rsidP="00960092">
      <w:pPr>
        <w:pStyle w:val="B2"/>
      </w:pPr>
      <w:r>
        <w:t>2)</w:t>
      </w:r>
      <w:r>
        <w:tab/>
        <w:t>an area of interest via "</w:t>
      </w:r>
      <w:proofErr w:type="spellStart"/>
      <w:r>
        <w:t>locArea</w:t>
      </w:r>
      <w:proofErr w:type="spellEnd"/>
      <w:r>
        <w:t>" attribute;</w:t>
      </w:r>
    </w:p>
    <w:p w14:paraId="3CCED1F7" w14:textId="77777777" w:rsidR="00960092" w:rsidRDefault="00960092" w:rsidP="00960092">
      <w:pPr>
        <w:pStyle w:val="B10"/>
        <w:rPr>
          <w:noProof/>
        </w:rPr>
      </w:pPr>
      <w:r>
        <w:rPr>
          <w:rFonts w:hint="eastAsia"/>
          <w:noProof/>
          <w:lang w:eastAsia="zh-CN"/>
        </w:rPr>
        <w:t>-</w:t>
      </w:r>
      <w:r>
        <w:rPr>
          <w:noProof/>
        </w:rPr>
        <w:tab/>
        <w:t>if the</w:t>
      </w:r>
      <w:r>
        <w:t xml:space="preserve"> </w:t>
      </w:r>
      <w:r>
        <w:rPr>
          <w:noProof/>
        </w:rPr>
        <w:t>feature "</w:t>
      </w:r>
      <w:proofErr w:type="spellStart"/>
      <w:r>
        <w:t>UeCommunication</w:t>
      </w:r>
      <w:proofErr w:type="spellEnd"/>
      <w:r>
        <w:rPr>
          <w:noProof/>
        </w:rPr>
        <w:t>"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6559BFA1" w14:textId="77777777" w:rsidR="00960092" w:rsidRDefault="00960092" w:rsidP="00960092">
      <w:pPr>
        <w:pStyle w:val="B2"/>
      </w:pPr>
      <w:r>
        <w:t>1)</w:t>
      </w:r>
      <w:r>
        <w:tab/>
        <w:t>identification of application to which the subscription applies via "</w:t>
      </w:r>
      <w:proofErr w:type="spellStart"/>
      <w:r>
        <w:t>appIds</w:t>
      </w:r>
      <w:proofErr w:type="spellEnd"/>
      <w:r>
        <w:t>" attribute;</w:t>
      </w:r>
    </w:p>
    <w:p w14:paraId="3F196798" w14:textId="77777777" w:rsidR="00960092" w:rsidRDefault="00960092" w:rsidP="00960092">
      <w:pPr>
        <w:pStyle w:val="B2"/>
      </w:pPr>
      <w:r>
        <w:t>2)</w:t>
      </w:r>
      <w:r>
        <w:tab/>
        <w:t>an area of interest via "</w:t>
      </w:r>
      <w:proofErr w:type="spellStart"/>
      <w:r>
        <w:t>locArea</w:t>
      </w:r>
      <w:proofErr w:type="spellEnd"/>
      <w:r>
        <w:t>" attribute.</w:t>
      </w:r>
    </w:p>
    <w:p w14:paraId="4CA7FF78" w14:textId="77777777" w:rsidR="00960092" w:rsidRDefault="00960092" w:rsidP="00960092">
      <w:pPr>
        <w:pStyle w:val="B10"/>
        <w:rPr>
          <w:noProof/>
        </w:rPr>
      </w:pPr>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640082D9" w14:textId="77777777" w:rsidR="00960092" w:rsidRDefault="00960092" w:rsidP="00960092">
      <w:pPr>
        <w:pStyle w:val="B2"/>
      </w:pPr>
      <w:r>
        <w:t>1)</w:t>
      </w:r>
      <w:r>
        <w:tab/>
        <w:t>identification of application to which the subscription applies via "</w:t>
      </w:r>
      <w:proofErr w:type="spellStart"/>
      <w:r>
        <w:t>appIds</w:t>
      </w:r>
      <w:proofErr w:type="spellEnd"/>
      <w:r>
        <w:t>" attribute;</w:t>
      </w:r>
    </w:p>
    <w:p w14:paraId="02A89A06" w14:textId="77777777" w:rsidR="00960092" w:rsidRDefault="00960092" w:rsidP="00960092">
      <w:pPr>
        <w:pStyle w:val="B2"/>
      </w:pPr>
      <w:r>
        <w:t>2)</w:t>
      </w:r>
      <w:r>
        <w:tab/>
        <w:t>an area of interest via "</w:t>
      </w:r>
      <w:proofErr w:type="spellStart"/>
      <w:r>
        <w:t>locArea</w:t>
      </w:r>
      <w:proofErr w:type="spellEnd"/>
      <w:r>
        <w:t>" attribute.</w:t>
      </w:r>
    </w:p>
    <w:p w14:paraId="19298DD5" w14:textId="77777777" w:rsidR="00960092" w:rsidRDefault="00960092" w:rsidP="00960092">
      <w:pPr>
        <w:pStyle w:val="B10"/>
        <w:rPr>
          <w:noProof/>
        </w:rPr>
      </w:pPr>
      <w:r>
        <w:rPr>
          <w:rFonts w:hint="eastAsia"/>
          <w:noProof/>
          <w:lang w:eastAsia="zh-CN"/>
        </w:rPr>
        <w:t>-</w:t>
      </w:r>
      <w:r>
        <w:rPr>
          <w:noProof/>
        </w:rPr>
        <w:tab/>
        <w:t>if the</w:t>
      </w:r>
      <w:r>
        <w:t xml:space="preserve"> </w:t>
      </w:r>
      <w:r>
        <w:rPr>
          <w:noProof/>
        </w:rPr>
        <w:t>feature "</w:t>
      </w:r>
      <w:proofErr w:type="spellStart"/>
      <w:r>
        <w:t>UserDataCongestion</w:t>
      </w:r>
      <w:proofErr w:type="spellEnd"/>
      <w:r>
        <w:rPr>
          <w:noProof/>
        </w:rPr>
        <w:t>"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6A32D9F4" w14:textId="77777777" w:rsidR="00960092" w:rsidRDefault="00960092" w:rsidP="00960092">
      <w:pPr>
        <w:pStyle w:val="B2"/>
      </w:pPr>
      <w:r>
        <w:lastRenderedPageBreak/>
        <w:t>1)</w:t>
      </w:r>
      <w:r>
        <w:tab/>
        <w:t>identification of application to which the subscription applies via "</w:t>
      </w:r>
      <w:proofErr w:type="spellStart"/>
      <w:r>
        <w:t>appIds</w:t>
      </w:r>
      <w:proofErr w:type="spellEnd"/>
      <w:r>
        <w:t>" attribute;</w:t>
      </w:r>
    </w:p>
    <w:p w14:paraId="3BE0519D" w14:textId="77777777" w:rsidR="00960092" w:rsidRDefault="00960092" w:rsidP="00960092">
      <w:pPr>
        <w:pStyle w:val="B2"/>
      </w:pPr>
      <w:r>
        <w:t>2)</w:t>
      </w:r>
      <w:r>
        <w:tab/>
        <w:t>an area of interest via "</w:t>
      </w:r>
      <w:proofErr w:type="spellStart"/>
      <w:r>
        <w:t>locArea</w:t>
      </w:r>
      <w:proofErr w:type="spellEnd"/>
      <w:r>
        <w:t>" attribute.</w:t>
      </w:r>
    </w:p>
    <w:p w14:paraId="27A7C40F" w14:textId="77777777" w:rsidR="00960092" w:rsidRDefault="00960092" w:rsidP="00960092">
      <w:pPr>
        <w:pStyle w:val="B10"/>
        <w:rPr>
          <w:noProof/>
        </w:rPr>
      </w:pPr>
      <w:r>
        <w:rPr>
          <w:rFonts w:hint="eastAsia"/>
          <w:noProof/>
          <w:lang w:eastAsia="zh-CN"/>
        </w:rPr>
        <w:t>-</w:t>
      </w:r>
      <w:r>
        <w:rPr>
          <w:noProof/>
        </w:rPr>
        <w:tab/>
        <w:t>if the</w:t>
      </w:r>
      <w:r>
        <w:t xml:space="preserve"> </w:t>
      </w:r>
      <w:r>
        <w:rPr>
          <w:noProof/>
        </w:rPr>
        <w:t>feature "</w:t>
      </w:r>
      <w:proofErr w:type="spellStart"/>
      <w:r>
        <w:t>PerformanceData</w:t>
      </w:r>
      <w:proofErr w:type="spellEnd"/>
      <w:r>
        <w:rPr>
          <w:noProof/>
        </w:rPr>
        <w:t>" is supported and the event is "</w:t>
      </w:r>
      <w:r>
        <w:rPr>
          <w:rFonts w:hint="eastAsia"/>
          <w:lang w:eastAsia="zh-CN"/>
        </w:rPr>
        <w:t>P</w:t>
      </w:r>
      <w:r>
        <w:rPr>
          <w:lang w:eastAsia="zh-CN"/>
        </w:rPr>
        <w:t>ERF_DATA</w:t>
      </w:r>
      <w:r>
        <w:rPr>
          <w:noProof/>
        </w:rPr>
        <w:t>", the "</w:t>
      </w:r>
      <w:proofErr w:type="spellStart"/>
      <w:r>
        <w:rPr>
          <w:lang w:eastAsia="zh-CN"/>
        </w:rPr>
        <w:t>e</w:t>
      </w:r>
      <w:r>
        <w:rPr>
          <w:rFonts w:hint="eastAsia"/>
          <w:lang w:eastAsia="zh-CN"/>
        </w:rPr>
        <w:t>ventFilter</w:t>
      </w:r>
      <w:proofErr w:type="spellEnd"/>
      <w:r>
        <w:rPr>
          <w:noProof/>
        </w:rPr>
        <w:t>" attribute may provide:</w:t>
      </w:r>
    </w:p>
    <w:p w14:paraId="6A194CFC" w14:textId="77777777" w:rsidR="00960092" w:rsidRDefault="00960092" w:rsidP="00960092">
      <w:pPr>
        <w:pStyle w:val="B2"/>
      </w:pPr>
      <w:r>
        <w:t>1)</w:t>
      </w:r>
      <w:r>
        <w:tab/>
        <w:t>identification of application to which the subscription applies via "</w:t>
      </w:r>
      <w:proofErr w:type="spellStart"/>
      <w:r>
        <w:t>appIds</w:t>
      </w:r>
      <w:proofErr w:type="spellEnd"/>
      <w:r>
        <w:t>" attribute;</w:t>
      </w:r>
    </w:p>
    <w:p w14:paraId="67AB6212" w14:textId="77777777" w:rsidR="00960092" w:rsidRDefault="00960092" w:rsidP="00960092">
      <w:pPr>
        <w:pStyle w:val="B2"/>
      </w:pPr>
      <w:r>
        <w:t>2)</w:t>
      </w:r>
      <w:r>
        <w:tab/>
        <w:t>an area of interest via "</w:t>
      </w:r>
      <w:proofErr w:type="spellStart"/>
      <w:r>
        <w:t>locArea</w:t>
      </w:r>
      <w:proofErr w:type="spellEnd"/>
      <w:r>
        <w:t>" attribute.</w:t>
      </w:r>
    </w:p>
    <w:p w14:paraId="34DE366A" w14:textId="77777777" w:rsidR="00960092" w:rsidRDefault="00960092" w:rsidP="00960092">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proofErr w:type="spellStart"/>
      <w:r>
        <w:rPr>
          <w:lang w:eastAsia="zh-CN"/>
        </w:rPr>
        <w:t>e</w:t>
      </w:r>
      <w:r>
        <w:rPr>
          <w:rFonts w:hint="eastAsia"/>
          <w:lang w:eastAsia="zh-CN"/>
        </w:rPr>
        <w:t>ventFilter</w:t>
      </w:r>
      <w:proofErr w:type="spellEnd"/>
      <w:r>
        <w:rPr>
          <w:noProof/>
        </w:rPr>
        <w:t>" attribute may provide:</w:t>
      </w:r>
    </w:p>
    <w:p w14:paraId="4BDA4D3C" w14:textId="77777777" w:rsidR="00960092" w:rsidRPr="001F6107" w:rsidRDefault="00960092" w:rsidP="00960092">
      <w:pPr>
        <w:pStyle w:val="B2"/>
        <w:rPr>
          <w:lang w:val="fr-FR"/>
        </w:rPr>
      </w:pPr>
      <w:r w:rsidRPr="001F6107">
        <w:rPr>
          <w:lang w:val="fr-FR"/>
        </w:rPr>
        <w:t>1)</w:t>
      </w:r>
      <w:r w:rsidRPr="001F6107">
        <w:rPr>
          <w:lang w:val="fr-FR"/>
        </w:rPr>
        <w:tab/>
        <w:t>collective attributes information via "collAttrs" attribute;</w:t>
      </w:r>
    </w:p>
    <w:p w14:paraId="10D1D0A4" w14:textId="77777777" w:rsidR="00960092" w:rsidRDefault="00960092" w:rsidP="00960092">
      <w:pPr>
        <w:pStyle w:val="B2"/>
      </w:pPr>
      <w:r>
        <w:t>2)</w:t>
      </w:r>
      <w:r>
        <w:tab/>
        <w:t>an area of interest via "</w:t>
      </w:r>
      <w:proofErr w:type="spellStart"/>
      <w:r>
        <w:t>locArea</w:t>
      </w:r>
      <w:proofErr w:type="spellEnd"/>
      <w:r>
        <w:t>" attribute</w:t>
      </w:r>
    </w:p>
    <w:p w14:paraId="5C3DCEE3" w14:textId="77777777" w:rsidR="00960092" w:rsidRDefault="00960092" w:rsidP="00960092">
      <w:pPr>
        <w:pStyle w:val="B2"/>
      </w:pPr>
      <w:r>
        <w:t>3)</w:t>
      </w:r>
      <w:r>
        <w:tab/>
        <w:t>identification of application to which the subscription applies via "</w:t>
      </w:r>
      <w:proofErr w:type="spellStart"/>
      <w:r>
        <w:t>appIds</w:t>
      </w:r>
      <w:proofErr w:type="spellEnd"/>
      <w:r>
        <w:t>" attribute.</w:t>
      </w:r>
    </w:p>
    <w:p w14:paraId="4A36B3DB" w14:textId="77777777" w:rsidR="00960092" w:rsidRDefault="00960092" w:rsidP="00960092">
      <w:pPr>
        <w:pStyle w:val="B10"/>
        <w:rPr>
          <w:noProof/>
        </w:rPr>
      </w:pPr>
      <w:r>
        <w:rPr>
          <w:rFonts w:hint="eastAsia"/>
          <w:noProof/>
          <w:lang w:eastAsia="zh-CN"/>
        </w:rPr>
        <w:t>-</w:t>
      </w:r>
      <w:r>
        <w:rPr>
          <w:noProof/>
        </w:rPr>
        <w:tab/>
        <w:t>if the</w:t>
      </w:r>
      <w:r>
        <w:t xml:space="preserve"> </w:t>
      </w:r>
      <w:r>
        <w:rPr>
          <w:noProof/>
        </w:rPr>
        <w:t>feature "</w:t>
      </w:r>
      <w:r>
        <w:t>Dispersion</w:t>
      </w:r>
      <w:r>
        <w:rPr>
          <w:noProof/>
        </w:rPr>
        <w:t>" 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p>
    <w:p w14:paraId="2F9EA6C9" w14:textId="77777777" w:rsidR="00960092" w:rsidRDefault="00960092" w:rsidP="00960092">
      <w:pPr>
        <w:pStyle w:val="B2"/>
      </w:pPr>
      <w:r>
        <w:t>1)</w:t>
      </w:r>
      <w:r>
        <w:tab/>
        <w:t>identification of application to which the subscription applies via "</w:t>
      </w:r>
      <w:proofErr w:type="spellStart"/>
      <w:r>
        <w:t>appIds</w:t>
      </w:r>
      <w:proofErr w:type="spellEnd"/>
      <w:r>
        <w:t>" attribute;</w:t>
      </w:r>
    </w:p>
    <w:p w14:paraId="747138C5" w14:textId="77777777" w:rsidR="00960092" w:rsidRDefault="00960092" w:rsidP="00960092">
      <w:pPr>
        <w:pStyle w:val="B2"/>
      </w:pPr>
      <w:r>
        <w:t>2)</w:t>
      </w:r>
      <w:r>
        <w:tab/>
        <w:t>an area of interest via "</w:t>
      </w:r>
      <w:proofErr w:type="spellStart"/>
      <w:r>
        <w:t>locArea</w:t>
      </w:r>
      <w:proofErr w:type="spellEnd"/>
      <w:r>
        <w:t>" attribute.</w:t>
      </w:r>
    </w:p>
    <w:p w14:paraId="369BCFE8" w14:textId="77777777" w:rsidR="00960092" w:rsidRDefault="00960092" w:rsidP="00960092">
      <w:pPr>
        <w:pStyle w:val="B10"/>
        <w:rPr>
          <w:noProof/>
        </w:rPr>
      </w:pPr>
      <w:r>
        <w:rPr>
          <w:rFonts w:hint="eastAsia"/>
          <w:noProof/>
          <w:lang w:eastAsia="zh-CN"/>
        </w:rPr>
        <w:t>-</w:t>
      </w:r>
      <w:r>
        <w:rPr>
          <w:noProof/>
        </w:rPr>
        <w:tab/>
        <w:t>if the</w:t>
      </w:r>
      <w:r>
        <w:t xml:space="preserve"> </w:t>
      </w:r>
      <w:r>
        <w:rPr>
          <w:noProof/>
        </w:rPr>
        <w:t>feature "MS</w:t>
      </w:r>
      <w:proofErr w:type="spellStart"/>
      <w:r>
        <w:t>QoeMetrics</w:t>
      </w:r>
      <w:proofErr w:type="spellEnd"/>
      <w:r>
        <w:rPr>
          <w:noProof/>
        </w:rPr>
        <w:t>" is supported and the event is "MS_</w:t>
      </w:r>
      <w:r>
        <w:t>Q</w:t>
      </w:r>
      <w:r>
        <w:rPr>
          <w:lang w:eastAsia="zh-CN"/>
        </w:rPr>
        <w:t>O</w:t>
      </w:r>
      <w:r>
        <w:t>E_METRICS</w:t>
      </w:r>
      <w:r>
        <w:rPr>
          <w:noProof/>
        </w:rPr>
        <w:t>", the "</w:t>
      </w:r>
      <w:proofErr w:type="spellStart"/>
      <w:r>
        <w:rPr>
          <w:lang w:eastAsia="zh-CN"/>
        </w:rPr>
        <w:t>e</w:t>
      </w:r>
      <w:r>
        <w:rPr>
          <w:rFonts w:hint="eastAsia"/>
          <w:lang w:eastAsia="zh-CN"/>
        </w:rPr>
        <w:t>ventFilter</w:t>
      </w:r>
      <w:proofErr w:type="spellEnd"/>
      <w:r>
        <w:rPr>
          <w:noProof/>
        </w:rPr>
        <w:t>" attribute may provide:</w:t>
      </w:r>
    </w:p>
    <w:p w14:paraId="1283D851" w14:textId="77777777" w:rsidR="00960092" w:rsidRDefault="00960092" w:rsidP="00960092">
      <w:pPr>
        <w:pStyle w:val="B2"/>
      </w:pPr>
      <w:r>
        <w:t>1)</w:t>
      </w:r>
      <w:r>
        <w:tab/>
        <w:t>identification of application to which the subscription applies via "</w:t>
      </w:r>
      <w:proofErr w:type="spellStart"/>
      <w:r>
        <w:t>appIds</w:t>
      </w:r>
      <w:proofErr w:type="spellEnd"/>
      <w:r>
        <w:t>" attribute;</w:t>
      </w:r>
    </w:p>
    <w:p w14:paraId="670E5784" w14:textId="77777777" w:rsidR="00960092" w:rsidRDefault="00960092" w:rsidP="00960092">
      <w:pPr>
        <w:pStyle w:val="B2"/>
      </w:pPr>
      <w:r>
        <w:t>2)</w:t>
      </w:r>
      <w:r>
        <w:tab/>
        <w:t>an area of interest via "</w:t>
      </w:r>
      <w:proofErr w:type="spellStart"/>
      <w:r>
        <w:t>locArea</w:t>
      </w:r>
      <w:proofErr w:type="spellEnd"/>
      <w:r>
        <w:t>" attribute.</w:t>
      </w:r>
    </w:p>
    <w:p w14:paraId="2C4056B8" w14:textId="77777777" w:rsidR="00960092" w:rsidRDefault="00960092" w:rsidP="00960092">
      <w:pPr>
        <w:pStyle w:val="B10"/>
        <w:rPr>
          <w:noProof/>
        </w:rPr>
      </w:pPr>
      <w:r>
        <w:rPr>
          <w:rFonts w:hint="eastAsia"/>
          <w:noProof/>
          <w:lang w:eastAsia="zh-CN"/>
        </w:rPr>
        <w:t>-</w:t>
      </w:r>
      <w:r>
        <w:rPr>
          <w:noProof/>
        </w:rPr>
        <w:tab/>
        <w:t>if the</w:t>
      </w:r>
      <w:r>
        <w:t xml:space="preserve"> </w:t>
      </w:r>
      <w:r>
        <w:rPr>
          <w:noProof/>
        </w:rPr>
        <w:t>feature "MS</w:t>
      </w:r>
      <w:r>
        <w:t>Consumption</w:t>
      </w:r>
      <w:r>
        <w:rPr>
          <w:noProof/>
        </w:rPr>
        <w:t>" is supported and the event is "MS_</w:t>
      </w:r>
      <w:r>
        <w:t>CONSUMPTION</w:t>
      </w:r>
      <w:r>
        <w:rPr>
          <w:noProof/>
        </w:rPr>
        <w:t>", the "</w:t>
      </w:r>
      <w:proofErr w:type="spellStart"/>
      <w:r>
        <w:rPr>
          <w:lang w:eastAsia="zh-CN"/>
        </w:rPr>
        <w:t>e</w:t>
      </w:r>
      <w:r>
        <w:rPr>
          <w:rFonts w:hint="eastAsia"/>
          <w:lang w:eastAsia="zh-CN"/>
        </w:rPr>
        <w:t>ventFilter</w:t>
      </w:r>
      <w:proofErr w:type="spellEnd"/>
      <w:r>
        <w:rPr>
          <w:noProof/>
        </w:rPr>
        <w:t>" attribute may provide:</w:t>
      </w:r>
    </w:p>
    <w:p w14:paraId="3B4B9CAC" w14:textId="77777777" w:rsidR="00960092" w:rsidRDefault="00960092" w:rsidP="00960092">
      <w:pPr>
        <w:pStyle w:val="B2"/>
      </w:pPr>
      <w:r>
        <w:t>1)</w:t>
      </w:r>
      <w:r>
        <w:tab/>
        <w:t>identification of application to which the subscription applies via "</w:t>
      </w:r>
      <w:proofErr w:type="spellStart"/>
      <w:r>
        <w:t>appIds</w:t>
      </w:r>
      <w:proofErr w:type="spellEnd"/>
      <w:r>
        <w:t>" attribute;</w:t>
      </w:r>
    </w:p>
    <w:p w14:paraId="5EC6456E" w14:textId="77777777" w:rsidR="00960092" w:rsidRDefault="00960092" w:rsidP="00960092">
      <w:pPr>
        <w:pStyle w:val="B2"/>
        <w:rPr>
          <w:noProof/>
        </w:rPr>
      </w:pPr>
      <w:r>
        <w:t>2)</w:t>
      </w:r>
      <w:r>
        <w:tab/>
        <w:t>an area of interest via "</w:t>
      </w:r>
      <w:proofErr w:type="spellStart"/>
      <w:r>
        <w:t>locArea</w:t>
      </w:r>
      <w:proofErr w:type="spellEnd"/>
      <w:r>
        <w:t>" attribute.</w:t>
      </w:r>
    </w:p>
    <w:p w14:paraId="776269B8" w14:textId="77777777" w:rsidR="00960092" w:rsidRDefault="00960092" w:rsidP="00960092">
      <w:pPr>
        <w:pStyle w:val="B10"/>
        <w:rPr>
          <w:noProof/>
        </w:rPr>
      </w:pPr>
      <w:r>
        <w:rPr>
          <w:rFonts w:hint="eastAsia"/>
          <w:noProof/>
          <w:lang w:eastAsia="zh-CN"/>
        </w:rPr>
        <w:t>-</w:t>
      </w:r>
      <w:r>
        <w:rPr>
          <w:noProof/>
        </w:rPr>
        <w:tab/>
        <w:t>if the</w:t>
      </w:r>
      <w:r>
        <w:t xml:space="preserve"> </w:t>
      </w:r>
      <w:r>
        <w:rPr>
          <w:noProof/>
        </w:rPr>
        <w:t>feature "MS</w:t>
      </w:r>
      <w:proofErr w:type="spellStart"/>
      <w:r>
        <w:t>NetAssInvocation</w:t>
      </w:r>
      <w:proofErr w:type="spellEnd"/>
      <w:r>
        <w:rPr>
          <w:noProof/>
        </w:rPr>
        <w:t>" is supported and the event is "MS_</w:t>
      </w:r>
      <w:r>
        <w:t>NET_ASSIST_INVOCATION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157EB31B" w14:textId="77777777" w:rsidR="00960092" w:rsidRDefault="00960092" w:rsidP="00960092">
      <w:pPr>
        <w:pStyle w:val="B2"/>
      </w:pPr>
      <w:r>
        <w:t>1)</w:t>
      </w:r>
      <w:r>
        <w:tab/>
        <w:t>identification of application to which the subscription applies via "</w:t>
      </w:r>
      <w:proofErr w:type="spellStart"/>
      <w:r>
        <w:t>appIds</w:t>
      </w:r>
      <w:proofErr w:type="spellEnd"/>
      <w:r>
        <w:t>" attribute;</w:t>
      </w:r>
    </w:p>
    <w:p w14:paraId="38A9BEA4" w14:textId="77777777" w:rsidR="00960092" w:rsidRDefault="00960092" w:rsidP="00960092">
      <w:pPr>
        <w:pStyle w:val="B2"/>
        <w:rPr>
          <w:noProof/>
        </w:rPr>
      </w:pPr>
      <w:r>
        <w:t>2)</w:t>
      </w:r>
      <w:r>
        <w:tab/>
        <w:t>an area of interest via "</w:t>
      </w:r>
      <w:proofErr w:type="spellStart"/>
      <w:r>
        <w:t>locArea</w:t>
      </w:r>
      <w:proofErr w:type="spellEnd"/>
      <w:r>
        <w:t>" attribute.</w:t>
      </w:r>
    </w:p>
    <w:p w14:paraId="63037D61" w14:textId="77777777" w:rsidR="00960092" w:rsidRDefault="00960092" w:rsidP="00960092">
      <w:pPr>
        <w:pStyle w:val="B10"/>
        <w:rPr>
          <w:noProof/>
        </w:rPr>
      </w:pPr>
      <w:r>
        <w:rPr>
          <w:rFonts w:hint="eastAsia"/>
          <w:noProof/>
          <w:lang w:eastAsia="zh-CN"/>
        </w:rPr>
        <w:t>-</w:t>
      </w:r>
      <w:r>
        <w:rPr>
          <w:noProof/>
        </w:rPr>
        <w:tab/>
        <w:t>if the</w:t>
      </w:r>
      <w:r>
        <w:t xml:space="preserve"> </w:t>
      </w:r>
      <w:r>
        <w:rPr>
          <w:noProof/>
        </w:rPr>
        <w:t>feature "MS</w:t>
      </w:r>
      <w:proofErr w:type="spellStart"/>
      <w:r>
        <w:t>DynPolicyInvocation</w:t>
      </w:r>
      <w:proofErr w:type="spellEnd"/>
      <w:r>
        <w:rPr>
          <w:noProof/>
        </w:rPr>
        <w:t>" is supported and the event is "</w:t>
      </w:r>
      <w:r>
        <w:t>MS_</w:t>
      </w:r>
      <w:r>
        <w:rPr>
          <w:rFonts w:hint="eastAsia"/>
          <w:lang w:eastAsia="zh-CN"/>
        </w:rPr>
        <w:t>D</w:t>
      </w:r>
      <w:r>
        <w:t>YN_PO</w:t>
      </w:r>
      <w:r>
        <w:rPr>
          <w:rFonts w:hint="eastAsia"/>
          <w:lang w:eastAsia="zh-CN"/>
        </w:rPr>
        <w:t>L</w:t>
      </w:r>
      <w:r>
        <w:t>ICY_INVOCATION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17EDF058" w14:textId="77777777" w:rsidR="00960092" w:rsidRDefault="00960092" w:rsidP="00960092">
      <w:pPr>
        <w:pStyle w:val="B2"/>
      </w:pPr>
      <w:r>
        <w:t>1)</w:t>
      </w:r>
      <w:r>
        <w:tab/>
        <w:t>identification of application to which the subscription applies via "</w:t>
      </w:r>
      <w:proofErr w:type="spellStart"/>
      <w:r>
        <w:t>appIds</w:t>
      </w:r>
      <w:proofErr w:type="spellEnd"/>
      <w:r>
        <w:t>" attribute;</w:t>
      </w:r>
    </w:p>
    <w:p w14:paraId="1E2A2E59" w14:textId="77777777" w:rsidR="00960092" w:rsidRDefault="00960092" w:rsidP="00960092">
      <w:pPr>
        <w:pStyle w:val="B2"/>
        <w:rPr>
          <w:noProof/>
        </w:rPr>
      </w:pPr>
      <w:r>
        <w:t>2)</w:t>
      </w:r>
      <w:r>
        <w:tab/>
        <w:t>an area of interest via "</w:t>
      </w:r>
      <w:proofErr w:type="spellStart"/>
      <w:r>
        <w:t>locArea</w:t>
      </w:r>
      <w:proofErr w:type="spellEnd"/>
      <w:r>
        <w:t>" attribute.</w:t>
      </w:r>
    </w:p>
    <w:p w14:paraId="5340BFA8" w14:textId="77777777" w:rsidR="00960092" w:rsidRDefault="00960092" w:rsidP="00960092">
      <w:pPr>
        <w:pStyle w:val="B10"/>
        <w:rPr>
          <w:noProof/>
        </w:rPr>
      </w:pPr>
      <w:r>
        <w:rPr>
          <w:rFonts w:hint="eastAsia"/>
          <w:noProof/>
          <w:lang w:eastAsia="zh-CN"/>
        </w:rPr>
        <w:t>-</w:t>
      </w:r>
      <w:r>
        <w:rPr>
          <w:noProof/>
        </w:rPr>
        <w:tab/>
        <w:t>if the</w:t>
      </w:r>
      <w:r>
        <w:t xml:space="preserve"> </w:t>
      </w:r>
      <w:r>
        <w:rPr>
          <w:noProof/>
        </w:rPr>
        <w:t>feature "</w:t>
      </w:r>
      <w:proofErr w:type="spellStart"/>
      <w:r>
        <w:t>MSAccessActivity</w:t>
      </w:r>
      <w:proofErr w:type="spellEnd"/>
      <w:r>
        <w:rPr>
          <w:noProof/>
        </w:rPr>
        <w:t>" is supported and the event is "</w:t>
      </w:r>
      <w:r>
        <w:t>MS_ACCESS_ACTIVITY</w:t>
      </w:r>
      <w:r>
        <w:rPr>
          <w:noProof/>
        </w:rPr>
        <w:t>", the "</w:t>
      </w:r>
      <w:proofErr w:type="spellStart"/>
      <w:r>
        <w:rPr>
          <w:lang w:eastAsia="zh-CN"/>
        </w:rPr>
        <w:t>e</w:t>
      </w:r>
      <w:r>
        <w:rPr>
          <w:rFonts w:hint="eastAsia"/>
          <w:lang w:eastAsia="zh-CN"/>
        </w:rPr>
        <w:t>ventFilter</w:t>
      </w:r>
      <w:proofErr w:type="spellEnd"/>
      <w:r>
        <w:rPr>
          <w:noProof/>
        </w:rPr>
        <w:t>" attribute may provide:</w:t>
      </w:r>
    </w:p>
    <w:p w14:paraId="76057A20" w14:textId="77777777" w:rsidR="00960092" w:rsidRDefault="00960092" w:rsidP="00960092">
      <w:pPr>
        <w:pStyle w:val="B2"/>
      </w:pPr>
      <w:r>
        <w:t>1)</w:t>
      </w:r>
      <w:r>
        <w:tab/>
        <w:t>identification of application to which the subscription applies via "</w:t>
      </w:r>
      <w:proofErr w:type="spellStart"/>
      <w:r>
        <w:t>appIds</w:t>
      </w:r>
      <w:proofErr w:type="spellEnd"/>
      <w:r>
        <w:t>" attribute;</w:t>
      </w:r>
    </w:p>
    <w:p w14:paraId="4B2B259F" w14:textId="77777777" w:rsidR="00960092" w:rsidRDefault="00960092" w:rsidP="00960092">
      <w:pPr>
        <w:pStyle w:val="B2"/>
        <w:rPr>
          <w:noProof/>
        </w:rPr>
      </w:pPr>
      <w:r>
        <w:t>2)</w:t>
      </w:r>
      <w:r>
        <w:tab/>
        <w:t>an area of interest via "</w:t>
      </w:r>
      <w:proofErr w:type="spellStart"/>
      <w:r>
        <w:t>locArea</w:t>
      </w:r>
      <w:proofErr w:type="spellEnd"/>
      <w:r>
        <w:t>" attribute.</w:t>
      </w:r>
    </w:p>
    <w:p w14:paraId="514F1250" w14:textId="7BE3DF3C" w:rsidR="00960092" w:rsidRDefault="00960092" w:rsidP="00960092">
      <w:pPr>
        <w:pStyle w:val="B10"/>
        <w:rPr>
          <w:noProof/>
        </w:rPr>
      </w:pPr>
      <w:r>
        <w:rPr>
          <w:rFonts w:hint="eastAsia"/>
          <w:noProof/>
          <w:lang w:eastAsia="zh-CN"/>
        </w:rPr>
        <w:t>-</w:t>
      </w:r>
      <w:r>
        <w:rPr>
          <w:noProof/>
        </w:rPr>
        <w:tab/>
        <w:t>if the</w:t>
      </w:r>
      <w:r>
        <w:t xml:space="preserve"> </w:t>
      </w:r>
      <w:r>
        <w:rPr>
          <w:noProof/>
        </w:rPr>
        <w:t>feature "</w:t>
      </w:r>
      <w:proofErr w:type="spellStart"/>
      <w:r w:rsidRPr="00D849E4">
        <w:t>DataVolTransfer</w:t>
      </w:r>
      <w:r>
        <w:t>Time</w:t>
      </w:r>
      <w:proofErr w:type="spellEnd"/>
      <w:r>
        <w:rPr>
          <w:noProof/>
        </w:rPr>
        <w:t>" is supported and the event is "</w:t>
      </w:r>
      <w:ins w:id="43" w:author="Huawei" w:date="2024-09-22T21:41:00Z">
        <w:r w:rsidRPr="008F35DD">
          <w:t>DATA_VOLUME_TRANSFER_TIME</w:t>
        </w:r>
      </w:ins>
      <w:del w:id="44" w:author="Huawei" w:date="2024-09-22T21:41:00Z">
        <w:r w:rsidRPr="00D849E4" w:rsidDel="00960092">
          <w:delText>E2E_DATA_VOL_TRANS_TIME</w:delText>
        </w:r>
      </w:del>
      <w:r>
        <w:rPr>
          <w:noProof/>
        </w:rPr>
        <w:t>", the "</w:t>
      </w:r>
      <w:proofErr w:type="spellStart"/>
      <w:r>
        <w:rPr>
          <w:lang w:eastAsia="zh-CN"/>
        </w:rPr>
        <w:t>e</w:t>
      </w:r>
      <w:r>
        <w:rPr>
          <w:rFonts w:hint="eastAsia"/>
          <w:lang w:eastAsia="zh-CN"/>
        </w:rPr>
        <w:t>ventFilter</w:t>
      </w:r>
      <w:proofErr w:type="spellEnd"/>
      <w:r>
        <w:rPr>
          <w:noProof/>
        </w:rPr>
        <w:t>" attribute may provide:</w:t>
      </w:r>
    </w:p>
    <w:p w14:paraId="617E60D3" w14:textId="77777777" w:rsidR="00960092" w:rsidRDefault="00960092" w:rsidP="00960092">
      <w:pPr>
        <w:pStyle w:val="B2"/>
      </w:pPr>
      <w:r>
        <w:t>1)</w:t>
      </w:r>
      <w:r>
        <w:tab/>
        <w:t>identification of application to which the subscription applies via "</w:t>
      </w:r>
      <w:proofErr w:type="spellStart"/>
      <w:r>
        <w:t>appIds</w:t>
      </w:r>
      <w:proofErr w:type="spellEnd"/>
      <w:r>
        <w:t>" attribute;</w:t>
      </w:r>
    </w:p>
    <w:p w14:paraId="48556FB8" w14:textId="77777777" w:rsidR="00960092" w:rsidRDefault="00960092" w:rsidP="00960092">
      <w:pPr>
        <w:pStyle w:val="B2"/>
      </w:pPr>
      <w:r>
        <w:t>2)</w:t>
      </w:r>
      <w:r>
        <w:tab/>
        <w:t>an area of interest via "</w:t>
      </w:r>
      <w:proofErr w:type="spellStart"/>
      <w:r>
        <w:t>locArea</w:t>
      </w:r>
      <w:proofErr w:type="spellEnd"/>
      <w:r>
        <w:t>" attribute.</w:t>
      </w:r>
    </w:p>
    <w:p w14:paraId="10ABC35C" w14:textId="77777777" w:rsidR="00960092" w:rsidRDefault="00960092" w:rsidP="00960092">
      <w:r>
        <w:lastRenderedPageBreak/>
        <w:t>If the AF cannot successfully fulfil the received HTTP POST request due to an internal error or an error in the HTTP POST request, the AF shall send the HTTP error response as specified in clause 5.7.</w:t>
      </w:r>
    </w:p>
    <w:p w14:paraId="287247E9" w14:textId="77777777" w:rsidR="00960092" w:rsidRDefault="00960092" w:rsidP="00960092">
      <w:r>
        <w:rPr>
          <w:noProof/>
        </w:rPr>
        <w:t xml:space="preserve">Upon successful reception of the HTTP POST request with "{apiRoot}/naf-eventexposure/&lt;apiVersion&gt;/subscriptions"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433D84EB" w14:textId="77777777" w:rsidR="00960092" w:rsidRDefault="00960092" w:rsidP="00960092">
      <w:pPr>
        <w:pStyle w:val="B10"/>
      </w:pPr>
      <w:r>
        <w:t>-</w:t>
      </w:r>
      <w:r>
        <w:tab/>
        <w:t>a Location header field; and</w:t>
      </w:r>
    </w:p>
    <w:p w14:paraId="2A210BF5" w14:textId="77777777" w:rsidR="00960092" w:rsidRDefault="00960092" w:rsidP="00960092">
      <w:pPr>
        <w:pStyle w:val="B10"/>
      </w:pPr>
      <w:r>
        <w:t>-</w:t>
      </w:r>
      <w:r>
        <w:tab/>
        <w:t xml:space="preserve">an </w:t>
      </w:r>
      <w:r>
        <w:rPr>
          <w:rFonts w:ascii="Calibri" w:hAnsi="Calibri"/>
        </w:rPr>
        <w:t>"</w:t>
      </w:r>
      <w:proofErr w:type="spellStart"/>
      <w:r>
        <w:t>AfEventExposureSubsc</w:t>
      </w:r>
      <w:proofErr w:type="spellEnd"/>
      <w:r>
        <w:rPr>
          <w:rFonts w:ascii="Calibri" w:hAnsi="Calibri"/>
        </w:rPr>
        <w:t>"</w:t>
      </w:r>
      <w:r>
        <w:t xml:space="preserve"> data type in the content.</w:t>
      </w:r>
    </w:p>
    <w:p w14:paraId="50D46EA6" w14:textId="77777777" w:rsidR="00960092" w:rsidRDefault="00960092" w:rsidP="00960092">
      <w:r>
        <w:t>The Location header field shall contain the URI of the created individual application session context resource i.e. "{apiRoot}/</w:t>
      </w:r>
      <w:r>
        <w:rPr>
          <w:noProof/>
        </w:rPr>
        <w:t>naf-eventexposure/&lt;apiVersion&gt;/subscriptions/</w:t>
      </w:r>
      <w:r>
        <w:t>{subscriptionId}".</w:t>
      </w:r>
    </w:p>
    <w:p w14:paraId="00A5BC70" w14:textId="77777777" w:rsidR="00960092" w:rsidRDefault="00960092" w:rsidP="00960092">
      <w:r>
        <w:t xml:space="preserve">The </w:t>
      </w:r>
      <w:r>
        <w:rPr>
          <w:rFonts w:ascii="Calibri" w:hAnsi="Calibri"/>
        </w:rPr>
        <w:t>"</w:t>
      </w:r>
      <w:proofErr w:type="spellStart"/>
      <w:r>
        <w:t>AfEventExposureSubsc</w:t>
      </w:r>
      <w:proofErr w:type="spellEnd"/>
      <w:r>
        <w:rPr>
          <w:rFonts w:ascii="Calibri" w:hAnsi="Calibri"/>
        </w:rPr>
        <w:t>"</w:t>
      </w:r>
      <w:r>
        <w:t xml:space="preserve"> data type content shall contain the representation of the created </w:t>
      </w:r>
      <w:r>
        <w:rPr>
          <w:rFonts w:ascii="Calibri" w:hAnsi="Calibri"/>
        </w:rPr>
        <w:t>"</w:t>
      </w:r>
      <w:r>
        <w:t>Individual Application Event Subscription</w:t>
      </w:r>
      <w:r>
        <w:rPr>
          <w:rFonts w:ascii="Calibri" w:hAnsi="Calibri"/>
        </w:rPr>
        <w:t>"</w:t>
      </w:r>
      <w:r>
        <w:t>.</w:t>
      </w:r>
    </w:p>
    <w:p w14:paraId="713AB7E7" w14:textId="77777777" w:rsidR="00960092" w:rsidRDefault="00960092" w:rsidP="00960092">
      <w:r>
        <w:t xml:space="preserve">When the </w:t>
      </w:r>
      <w:r>
        <w:rPr>
          <w:noProof/>
        </w:rPr>
        <w:t>"monDur" attribute is included in the response by the AF, it represents AF selected expiry time that is equal or less than the expiry time received in the request.</w:t>
      </w:r>
    </w:p>
    <w:p w14:paraId="74AE00FE" w14:textId="77777777" w:rsidR="00960092" w:rsidRDefault="00960092" w:rsidP="00960092">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52690131" w14:textId="77777777" w:rsidR="00960092" w:rsidRDefault="00960092" w:rsidP="00960092">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215F8474" w14:textId="77777777" w:rsidR="00960092" w:rsidRDefault="00960092" w:rsidP="00960092">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8690CD6" w14:textId="77777777" w:rsidR="00960092" w:rsidRDefault="00960092" w:rsidP="00960092">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p>
    <w:p w14:paraId="211E5E83" w14:textId="77777777" w:rsidR="00960092" w:rsidRDefault="00960092" w:rsidP="00960092">
      <w:pPr>
        <w:rPr>
          <w:noProof/>
          <w:lang w:eastAsia="zh-CN"/>
        </w:rPr>
      </w:pPr>
      <w:r>
        <w:rPr>
          <w:noProof/>
        </w:rPr>
        <w:t>If the EnhDataMgmt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6E53CE66" w14:textId="77777777" w:rsidR="004E07E0" w:rsidRPr="00960092" w:rsidRDefault="004E07E0" w:rsidP="004E07E0"/>
    <w:p w14:paraId="5BB8B604" w14:textId="464927F0" w:rsidR="004E07E0" w:rsidRPr="00D77DD3" w:rsidRDefault="004E07E0" w:rsidP="004E07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57F70A" w14:textId="77777777" w:rsidR="00960092" w:rsidRDefault="00960092" w:rsidP="00960092">
      <w:pPr>
        <w:pStyle w:val="40"/>
      </w:pPr>
      <w:bookmarkStart w:id="45" w:name="_Toc494194745"/>
      <w:bookmarkStart w:id="46" w:name="_Toc528159054"/>
      <w:bookmarkStart w:id="47" w:name="_Toc532198018"/>
      <w:bookmarkStart w:id="48" w:name="_Toc34123772"/>
      <w:bookmarkStart w:id="49" w:name="_Toc36038516"/>
      <w:bookmarkStart w:id="50" w:name="_Toc36038604"/>
      <w:bookmarkStart w:id="51" w:name="_Toc36038795"/>
      <w:bookmarkStart w:id="52" w:name="_Toc44680735"/>
      <w:bookmarkStart w:id="53" w:name="_Toc45133647"/>
      <w:bookmarkStart w:id="54" w:name="_Toc45133738"/>
      <w:bookmarkStart w:id="55" w:name="_Toc49417436"/>
      <w:bookmarkStart w:id="56" w:name="_Toc51762403"/>
      <w:bookmarkStart w:id="57" w:name="_Toc58838119"/>
      <w:bookmarkStart w:id="58" w:name="_Toc59017132"/>
      <w:bookmarkStart w:id="59" w:name="_Toc68168278"/>
      <w:bookmarkStart w:id="60" w:name="_Toc170119208"/>
      <w:bookmarkStart w:id="61" w:name="_Toc164921237"/>
      <w:bookmarkStart w:id="62" w:name="_Toc170120779"/>
      <w:bookmarkEnd w:id="19"/>
      <w:bookmarkEnd w:id="20"/>
      <w:bookmarkEnd w:id="21"/>
      <w:r>
        <w:t>4.2.4.2</w:t>
      </w:r>
      <w:r>
        <w:tab/>
        <w:t>Notification about subscribed events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2AD2195" w14:textId="77777777" w:rsidR="00960092" w:rsidRDefault="00960092" w:rsidP="00960092">
      <w:pPr>
        <w:rPr>
          <w:noProof/>
        </w:rPr>
      </w:pPr>
      <w:r>
        <w:rPr>
          <w:noProof/>
        </w:rPr>
        <w:t>Figure 4.2.4.2-1 illustrates the notification about subscribed events.</w:t>
      </w:r>
    </w:p>
    <w:p w14:paraId="26EE4126" w14:textId="77777777" w:rsidR="00960092" w:rsidRDefault="00960092" w:rsidP="00960092">
      <w:pPr>
        <w:pStyle w:val="TH"/>
        <w:rPr>
          <w:noProof/>
        </w:rPr>
      </w:pPr>
      <w:r>
        <w:rPr>
          <w:noProof/>
        </w:rPr>
        <w:object w:dxaOrig="9540" w:dyaOrig="3165" w14:anchorId="4F7241ED">
          <v:shape id="_x0000_i1026" type="#_x0000_t75" style="width:477.1pt;height:158pt" o:ole="">
            <v:imagedata r:id="rId15" o:title=""/>
          </v:shape>
          <o:OLEObject Type="Embed" ProgID="Visio.Drawing.11" ShapeID="_x0000_i1026" DrawAspect="Content" ObjectID="_1789836048" r:id="rId16"/>
        </w:object>
      </w:r>
    </w:p>
    <w:p w14:paraId="1D46177D" w14:textId="77777777" w:rsidR="00960092" w:rsidRDefault="00960092" w:rsidP="00960092">
      <w:pPr>
        <w:pStyle w:val="TF"/>
        <w:rPr>
          <w:noProof/>
        </w:rPr>
      </w:pPr>
      <w:r>
        <w:rPr>
          <w:noProof/>
        </w:rPr>
        <w:t>Figure 4.2.4.2-1: Notification about subscribed events</w:t>
      </w:r>
    </w:p>
    <w:p w14:paraId="24FFD13B" w14:textId="77777777" w:rsidR="00960092" w:rsidRDefault="00960092" w:rsidP="00960092">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050A8E77" w14:textId="77777777" w:rsidR="00960092" w:rsidRDefault="00960092" w:rsidP="00960092">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01083065" w14:textId="77777777" w:rsidR="00960092" w:rsidRDefault="00960092" w:rsidP="00960092">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323538E8" w14:textId="77777777" w:rsidR="00960092" w:rsidRDefault="00960092" w:rsidP="00960092">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3ED4E82F" w14:textId="77777777" w:rsidR="00960092" w:rsidRDefault="00960092" w:rsidP="00960092">
      <w:pPr>
        <w:pStyle w:val="B2"/>
        <w:rPr>
          <w:noProof/>
          <w:lang w:eastAsia="zh-CN"/>
        </w:rPr>
      </w:pPr>
      <w:r>
        <w:rPr>
          <w:noProof/>
          <w:lang w:eastAsia="zh-CN"/>
        </w:rPr>
        <w:t>1)</w:t>
      </w:r>
      <w:r>
        <w:rPr>
          <w:noProof/>
          <w:lang w:eastAsia="zh-CN"/>
        </w:rPr>
        <w:tab/>
        <w:t>the application related event as "</w:t>
      </w:r>
      <w:r>
        <w:rPr>
          <w:noProof/>
        </w:rPr>
        <w:t>event" attribute;</w:t>
      </w:r>
    </w:p>
    <w:p w14:paraId="08DC387E" w14:textId="77777777" w:rsidR="00960092" w:rsidRDefault="00960092" w:rsidP="00960092">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036FFAAA" w14:textId="77777777" w:rsidR="00960092" w:rsidRDefault="00960092" w:rsidP="00960092">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79F00AC5" w14:textId="77777777" w:rsidR="00960092" w:rsidRDefault="00960092" w:rsidP="00960092">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08DA1E8E" w14:textId="77777777" w:rsidR="00960092" w:rsidRDefault="00960092" w:rsidP="00960092">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32D2F225" w14:textId="77777777" w:rsidR="00960092" w:rsidRDefault="00960092" w:rsidP="00960092">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61A056FF" w14:textId="77777777" w:rsidR="00960092" w:rsidRDefault="00960092" w:rsidP="00960092">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5F366182" w14:textId="77777777" w:rsidR="00960092" w:rsidRDefault="00960092" w:rsidP="00960092">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w:t>
      </w:r>
    </w:p>
    <w:p w14:paraId="44478F25" w14:textId="77777777" w:rsidR="00960092" w:rsidRDefault="00960092" w:rsidP="00960092">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084B4CE5" w14:textId="77777777" w:rsidR="00960092" w:rsidRDefault="00960092" w:rsidP="00960092">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4BD1A77C" w14:textId="77777777" w:rsidR="00960092" w:rsidRDefault="00960092" w:rsidP="00960092">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45132606" w14:textId="77777777" w:rsidR="00960092" w:rsidRDefault="00960092" w:rsidP="00960092">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proofErr w:type="spellStart"/>
      <w:r>
        <w:t>collBhvrInf</w:t>
      </w:r>
      <w:r>
        <w:rPr>
          <w:noProof/>
          <w:lang w:eastAsia="zh-CN"/>
        </w:rPr>
        <w:t>s</w:t>
      </w:r>
      <w:proofErr w:type="spellEnd"/>
      <w:r>
        <w:rPr>
          <w:noProof/>
        </w:rPr>
        <w:t>" attribute;</w:t>
      </w:r>
    </w:p>
    <w:p w14:paraId="0AA69631" w14:textId="77777777" w:rsidR="00960092" w:rsidRDefault="00960092" w:rsidP="00960092">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33DC7965" w14:textId="77777777" w:rsidR="00960092" w:rsidRPr="004E46E6" w:rsidRDefault="00960092" w:rsidP="00960092">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proofErr w:type="spellStart"/>
      <w:r>
        <w:t>perfDataInfos</w:t>
      </w:r>
      <w:proofErr w:type="spellEnd"/>
      <w:r>
        <w:rPr>
          <w:noProof/>
        </w:rPr>
        <w:t>" attribute;</w:t>
      </w:r>
    </w:p>
    <w:p w14:paraId="2C29D5E2" w14:textId="77777777" w:rsidR="00960092" w:rsidRDefault="00960092" w:rsidP="00960092">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5BFF0FCC" w14:textId="77777777" w:rsidR="00960092" w:rsidRPr="00DB2770" w:rsidRDefault="00960092" w:rsidP="00960092">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proofErr w:type="spellStart"/>
      <w:r>
        <w:t>congestionInfos</w:t>
      </w:r>
      <w:proofErr w:type="spellEnd"/>
      <w:r>
        <w:rPr>
          <w:noProof/>
        </w:rPr>
        <w:t>" attribute; and</w:t>
      </w:r>
    </w:p>
    <w:p w14:paraId="630DF700" w14:textId="77777777" w:rsidR="00960092" w:rsidRDefault="00960092" w:rsidP="00960092">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29C99870" w14:textId="77777777" w:rsidR="00960092" w:rsidRDefault="00960092" w:rsidP="00960092">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proofErr w:type="spellStart"/>
      <w:r>
        <w:t>dispersionInfos</w:t>
      </w:r>
      <w:proofErr w:type="spellEnd"/>
      <w:r>
        <w:rPr>
          <w:noProof/>
        </w:rPr>
        <w:t>" attribute.</w:t>
      </w:r>
    </w:p>
    <w:p w14:paraId="35E9C792" w14:textId="77777777" w:rsidR="00960092" w:rsidRDefault="00960092" w:rsidP="00960092">
      <w:pPr>
        <w:pStyle w:val="B2"/>
        <w:rPr>
          <w:noProof/>
        </w:rPr>
      </w:pPr>
      <w:r>
        <w:rPr>
          <w:noProof/>
          <w:lang w:eastAsia="zh-CN"/>
        </w:rPr>
        <w:lastRenderedPageBreak/>
        <w:t>11)</w:t>
      </w:r>
      <w:r>
        <w:rPr>
          <w:noProof/>
          <w:lang w:eastAsia="zh-CN"/>
        </w:rPr>
        <w:tab/>
        <w:t>if the "</w:t>
      </w:r>
      <w:r>
        <w:rPr>
          <w:noProof/>
        </w:rPr>
        <w:t xml:space="preserve">event" attribute is </w:t>
      </w:r>
      <w:r>
        <w:rPr>
          <w:noProof/>
          <w:lang w:eastAsia="zh-CN"/>
        </w:rPr>
        <w:t>"MS_</w:t>
      </w:r>
      <w:r>
        <w:t>QOE_METRICS</w:t>
      </w:r>
      <w:r>
        <w:rPr>
          <w:noProof/>
        </w:rPr>
        <w:t>":</w:t>
      </w:r>
    </w:p>
    <w:p w14:paraId="6499FF6F" w14:textId="77777777" w:rsidR="00960092" w:rsidRDefault="00960092" w:rsidP="00960092">
      <w:pPr>
        <w:pStyle w:val="B3"/>
        <w:rPr>
          <w:noProof/>
        </w:rPr>
      </w:pPr>
      <w:r>
        <w:rPr>
          <w:noProof/>
          <w:lang w:eastAsia="zh-CN"/>
        </w:rPr>
        <w:t>-</w:t>
      </w:r>
      <w:r>
        <w:rPr>
          <w:noProof/>
          <w:lang w:eastAsia="zh-CN"/>
        </w:rPr>
        <w:tab/>
        <w:t xml:space="preserve">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"msQ</w:t>
      </w:r>
      <w:proofErr w:type="spellStart"/>
      <w:r>
        <w:t>oeMetrInfos</w:t>
      </w:r>
      <w:proofErr w:type="spellEnd"/>
      <w:r>
        <w:rPr>
          <w:noProof/>
        </w:rPr>
        <w:t>" attribute.</w:t>
      </w:r>
      <w:r w:rsidRPr="00F53DE5">
        <w:t xml:space="preserve"> </w:t>
      </w:r>
      <w:r w:rsidRPr="00F53DE5">
        <w:rPr>
          <w:noProof/>
        </w:rPr>
        <w:t>This attribute is deprecated; the attribute "msQoeMetrics" should be used instead.</w:t>
      </w:r>
    </w:p>
    <w:p w14:paraId="02E92589" w14:textId="77777777" w:rsidR="00960092" w:rsidRDefault="00960092" w:rsidP="00960092">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msQoeMetrics</w:t>
      </w:r>
      <w:proofErr w:type="spellEnd"/>
      <w:r>
        <w:rPr>
          <w:noProof/>
        </w:rPr>
        <w:t>" attribute.</w:t>
      </w:r>
    </w:p>
    <w:p w14:paraId="4551B4F0" w14:textId="77777777" w:rsidR="00960092" w:rsidRDefault="00960092" w:rsidP="00960092">
      <w:pPr>
        <w:pStyle w:val="B2"/>
        <w:rPr>
          <w:noProof/>
        </w:rPr>
      </w:pPr>
      <w:r>
        <w:rPr>
          <w:noProof/>
          <w:lang w:eastAsia="zh-CN"/>
        </w:rPr>
        <w:t>12)</w:t>
      </w:r>
      <w:r>
        <w:rPr>
          <w:noProof/>
          <w:lang w:eastAsia="zh-CN"/>
        </w:rPr>
        <w:tab/>
        <w:t>if the "</w:t>
      </w:r>
      <w:r>
        <w:rPr>
          <w:noProof/>
        </w:rPr>
        <w:t xml:space="preserve">event" attribute is </w:t>
      </w:r>
      <w:r>
        <w:rPr>
          <w:noProof/>
          <w:lang w:eastAsia="zh-CN"/>
        </w:rPr>
        <w:t>"MS_</w:t>
      </w:r>
      <w:r>
        <w:t>CONSUMPTION</w:t>
      </w:r>
      <w:r>
        <w:rPr>
          <w:noProof/>
        </w:rPr>
        <w:t>":</w:t>
      </w:r>
    </w:p>
    <w:p w14:paraId="6A972F8F" w14:textId="77777777" w:rsidR="00960092" w:rsidRDefault="00960092" w:rsidP="00960092">
      <w:pPr>
        <w:pStyle w:val="B3"/>
        <w:rPr>
          <w:noProof/>
        </w:rPr>
      </w:pPr>
      <w:r>
        <w:rPr>
          <w:noProof/>
          <w:lang w:eastAsia="zh-CN"/>
        </w:rPr>
        <w:t>-</w:t>
      </w:r>
      <w:r>
        <w:rPr>
          <w:noProof/>
          <w:lang w:eastAsia="zh-CN"/>
        </w:rPr>
        <w:tab/>
        <w:t xml:space="preserve">Media Streaming </w:t>
      </w:r>
      <w:r>
        <w:rPr>
          <w:rFonts w:cs="Arial"/>
          <w:szCs w:val="18"/>
        </w:rPr>
        <w:t xml:space="preserve">Consumption reports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w:t>
      </w:r>
      <w:proofErr w:type="spellStart"/>
      <w:r>
        <w:t>ConsumpInfos</w:t>
      </w:r>
      <w:proofErr w:type="spellEnd"/>
      <w:r>
        <w:rPr>
          <w:noProof/>
        </w:rPr>
        <w:t>" attribute.</w:t>
      </w:r>
      <w:r w:rsidRPr="00F53DE5">
        <w:t xml:space="preserve"> </w:t>
      </w:r>
      <w:r w:rsidRPr="00F53DE5">
        <w:rPr>
          <w:noProof/>
        </w:rPr>
        <w:t>This attribute is deprecated; the attribute "</w:t>
      </w:r>
      <w:proofErr w:type="spellStart"/>
      <w:r>
        <w:t>msConsumpRpts</w:t>
      </w:r>
      <w:proofErr w:type="spellEnd"/>
      <w:r w:rsidRPr="00F53DE5">
        <w:rPr>
          <w:noProof/>
        </w:rPr>
        <w:t>" should be used instead.</w:t>
      </w:r>
    </w:p>
    <w:p w14:paraId="45085FA9" w14:textId="77777777" w:rsidR="00960092" w:rsidRDefault="00960092" w:rsidP="00960092">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msConsumpRpts</w:t>
      </w:r>
      <w:proofErr w:type="spellEnd"/>
      <w:r>
        <w:rPr>
          <w:noProof/>
        </w:rPr>
        <w:t>" attribute.</w:t>
      </w:r>
    </w:p>
    <w:p w14:paraId="6D4AA0A5" w14:textId="77777777" w:rsidR="00960092" w:rsidRDefault="00960092" w:rsidP="00960092">
      <w:pPr>
        <w:pStyle w:val="B2"/>
        <w:rPr>
          <w:noProof/>
        </w:rPr>
      </w:pPr>
      <w:r>
        <w:rPr>
          <w:noProof/>
          <w:lang w:eastAsia="zh-CN"/>
        </w:rPr>
        <w:t>13)</w:t>
      </w:r>
      <w:r>
        <w:rPr>
          <w:noProof/>
          <w:lang w:eastAsia="zh-CN"/>
        </w:rPr>
        <w:tab/>
        <w:t>if the "</w:t>
      </w:r>
      <w:r>
        <w:rPr>
          <w:noProof/>
        </w:rPr>
        <w:t xml:space="preserve">event" attribute is </w:t>
      </w:r>
      <w:r>
        <w:rPr>
          <w:noProof/>
          <w:lang w:eastAsia="zh-CN"/>
        </w:rPr>
        <w:t>"MS_</w:t>
      </w:r>
      <w:r>
        <w:t>NET_ASSIST_INVOCATION</w:t>
      </w:r>
      <w:r>
        <w:rPr>
          <w:noProof/>
        </w:rPr>
        <w:t>":</w:t>
      </w:r>
    </w:p>
    <w:p w14:paraId="6301DA5E" w14:textId="77777777" w:rsidR="00960092" w:rsidRDefault="00960092" w:rsidP="00960092">
      <w:pPr>
        <w:pStyle w:val="B3"/>
        <w:rPr>
          <w:noProof/>
        </w:rPr>
      </w:pPr>
      <w:r>
        <w:rPr>
          <w:noProof/>
          <w:lang w:eastAsia="zh-CN"/>
        </w:rPr>
        <w:t>-</w:t>
      </w:r>
      <w:r>
        <w:rPr>
          <w:noProof/>
          <w:lang w:eastAsia="zh-CN"/>
        </w:rPr>
        <w:tab/>
        <w:t xml:space="preserve">Media Streaming </w:t>
      </w:r>
      <w:r>
        <w:rPr>
          <w:rFonts w:cs="Arial"/>
          <w:szCs w:val="18"/>
        </w:rPr>
        <w:t xml:space="preserve">Network Assistance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"msN</w:t>
      </w:r>
      <w:proofErr w:type="spellStart"/>
      <w:r>
        <w:t>etAssInvInfos</w:t>
      </w:r>
      <w:proofErr w:type="spellEnd"/>
      <w:r>
        <w:rPr>
          <w:noProof/>
        </w:rPr>
        <w:t>" attribute.</w:t>
      </w:r>
      <w:r w:rsidRPr="00F53DE5">
        <w:t xml:space="preserve"> </w:t>
      </w:r>
      <w:r w:rsidRPr="00F53DE5">
        <w:rPr>
          <w:noProof/>
        </w:rPr>
        <w:t>This attribute is deprecated; the attribute "</w:t>
      </w:r>
      <w:proofErr w:type="spellStart"/>
      <w:r>
        <w:rPr>
          <w:lang w:eastAsia="zh-CN"/>
        </w:rPr>
        <w:t>msNetAssistInvs</w:t>
      </w:r>
      <w:proofErr w:type="spellEnd"/>
      <w:r w:rsidRPr="00F53DE5">
        <w:rPr>
          <w:noProof/>
        </w:rPr>
        <w:t>" should be used instead.</w:t>
      </w:r>
    </w:p>
    <w:p w14:paraId="59232EE0" w14:textId="77777777" w:rsidR="00960092" w:rsidRDefault="00960092" w:rsidP="00960092">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msNetAssistInvs</w:t>
      </w:r>
      <w:proofErr w:type="spellEnd"/>
      <w:r>
        <w:rPr>
          <w:noProof/>
        </w:rPr>
        <w:t>" attribute.</w:t>
      </w:r>
    </w:p>
    <w:p w14:paraId="35CA2257" w14:textId="77777777" w:rsidR="00960092" w:rsidRDefault="00960092" w:rsidP="00960092">
      <w:pPr>
        <w:pStyle w:val="B2"/>
        <w:rPr>
          <w:noProof/>
        </w:rPr>
      </w:pPr>
      <w:r>
        <w:rPr>
          <w:noProof/>
          <w:lang w:eastAsia="zh-CN"/>
        </w:rPr>
        <w:t>14)</w:t>
      </w:r>
      <w:r>
        <w:rPr>
          <w:noProof/>
          <w:lang w:eastAsia="zh-CN"/>
        </w:rPr>
        <w:tab/>
        <w:t>if the "</w:t>
      </w:r>
      <w:r>
        <w:rPr>
          <w:noProof/>
        </w:rPr>
        <w:t xml:space="preserve">event" attribute is </w:t>
      </w:r>
      <w:r>
        <w:rPr>
          <w:noProof/>
          <w:lang w:eastAsia="zh-CN"/>
        </w:rPr>
        <w:t>"MS_DYN</w:t>
      </w:r>
      <w:r>
        <w:t>_POLICY_INVOCATION</w:t>
      </w:r>
      <w:r>
        <w:rPr>
          <w:noProof/>
        </w:rPr>
        <w:t>":</w:t>
      </w:r>
    </w:p>
    <w:p w14:paraId="26942AB7" w14:textId="77777777" w:rsidR="00960092" w:rsidRDefault="00960092" w:rsidP="00960092">
      <w:pPr>
        <w:pStyle w:val="B3"/>
        <w:rPr>
          <w:noProof/>
        </w:rPr>
      </w:pPr>
      <w:r>
        <w:rPr>
          <w:noProof/>
          <w:lang w:eastAsia="zh-CN"/>
        </w:rPr>
        <w:t>-</w:t>
      </w:r>
      <w:r>
        <w:rPr>
          <w:noProof/>
          <w:lang w:eastAsia="zh-CN"/>
        </w:rPr>
        <w:tab/>
        <w:t>Media Streaming Dynamic</w:t>
      </w:r>
      <w:r>
        <w:rPr>
          <w:rFonts w:cs="Arial"/>
          <w:szCs w:val="18"/>
        </w:rPr>
        <w:t xml:space="preserve"> Policy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"msDyn</w:t>
      </w:r>
      <w:proofErr w:type="spellStart"/>
      <w:r>
        <w:t>PlyInvInfos</w:t>
      </w:r>
      <w:proofErr w:type="spellEnd"/>
      <w:r>
        <w:rPr>
          <w:noProof/>
        </w:rPr>
        <w:t>" attribute.</w:t>
      </w:r>
      <w:r w:rsidRPr="00F53DE5">
        <w:t xml:space="preserve"> </w:t>
      </w:r>
      <w:r w:rsidRPr="00F53DE5">
        <w:rPr>
          <w:noProof/>
        </w:rPr>
        <w:t>This attribute is deprecated; the attribute "</w:t>
      </w:r>
      <w:proofErr w:type="spellStart"/>
      <w:r>
        <w:t>msDynPly</w:t>
      </w:r>
      <w:r>
        <w:rPr>
          <w:lang w:eastAsia="zh-CN"/>
        </w:rPr>
        <w:t>Invs</w:t>
      </w:r>
      <w:proofErr w:type="spellEnd"/>
      <w:r w:rsidRPr="00F53DE5">
        <w:rPr>
          <w:noProof/>
        </w:rPr>
        <w:t>" should be used instead.</w:t>
      </w:r>
    </w:p>
    <w:p w14:paraId="1D37706B" w14:textId="77777777" w:rsidR="00960092" w:rsidRDefault="00960092" w:rsidP="00960092">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msDynPly</w:t>
      </w:r>
      <w:r>
        <w:rPr>
          <w:lang w:eastAsia="zh-CN"/>
        </w:rPr>
        <w:t>Invs</w:t>
      </w:r>
      <w:proofErr w:type="spellEnd"/>
      <w:r>
        <w:rPr>
          <w:noProof/>
        </w:rPr>
        <w:t>" attribute.</w:t>
      </w:r>
    </w:p>
    <w:p w14:paraId="72E08CB7" w14:textId="77777777" w:rsidR="00960092" w:rsidRDefault="00960092" w:rsidP="00960092">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2B832C23" w14:textId="77777777" w:rsidR="00960092" w:rsidRDefault="00960092" w:rsidP="00960092">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msAccActInfos</w:t>
      </w:r>
      <w:proofErr w:type="spellEnd"/>
      <w:r>
        <w:rPr>
          <w:noProof/>
        </w:rPr>
        <w:t>" attribute.</w:t>
      </w:r>
      <w:r w:rsidRPr="00F53DE5">
        <w:t xml:space="preserve"> </w:t>
      </w:r>
      <w:r w:rsidRPr="00F53DE5">
        <w:rPr>
          <w:noProof/>
        </w:rPr>
        <w:t>This attribute is deprecated; the attribute "</w:t>
      </w:r>
      <w:proofErr w:type="spellStart"/>
      <w:r>
        <w:rPr>
          <w:lang w:eastAsia="zh-CN"/>
        </w:rPr>
        <w:t>msAccesses</w:t>
      </w:r>
      <w:proofErr w:type="spellEnd"/>
      <w:r w:rsidRPr="00F53DE5">
        <w:rPr>
          <w:noProof/>
        </w:rPr>
        <w:t>" should be used instead.</w:t>
      </w:r>
    </w:p>
    <w:p w14:paraId="624104AB" w14:textId="77777777" w:rsidR="00960092" w:rsidRDefault="00960092" w:rsidP="00960092">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msAccesses</w:t>
      </w:r>
      <w:proofErr w:type="spellEnd"/>
      <w:r>
        <w:rPr>
          <w:noProof/>
        </w:rPr>
        <w:t>" attribute.</w:t>
      </w:r>
    </w:p>
    <w:p w14:paraId="735CF8AC" w14:textId="77777777" w:rsidR="00960092" w:rsidRDefault="00960092" w:rsidP="00960092">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50BCD58B" w14:textId="77777777" w:rsidR="00960092" w:rsidRDefault="00960092" w:rsidP="00960092">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77592775" w14:textId="7BB440F2" w:rsidR="00960092" w:rsidRDefault="00960092" w:rsidP="00960092">
      <w:pPr>
        <w:pStyle w:val="B2"/>
        <w:rPr>
          <w:noProof/>
        </w:rPr>
      </w:pPr>
      <w:r>
        <w:rPr>
          <w:noProof/>
          <w:lang w:eastAsia="zh-CN"/>
        </w:rPr>
        <w:t>17)</w:t>
      </w:r>
      <w:r>
        <w:rPr>
          <w:noProof/>
          <w:lang w:eastAsia="zh-CN"/>
        </w:rPr>
        <w:tab/>
        <w:t>if the "</w:t>
      </w:r>
      <w:r>
        <w:rPr>
          <w:noProof/>
        </w:rPr>
        <w:t xml:space="preserve">event" attribute is </w:t>
      </w:r>
      <w:r>
        <w:rPr>
          <w:noProof/>
          <w:lang w:eastAsia="zh-CN"/>
        </w:rPr>
        <w:t>"</w:t>
      </w:r>
      <w:bookmarkStart w:id="63" w:name="_Hlk134708633"/>
      <w:ins w:id="64" w:author="Huawei" w:date="2024-09-22T21:42:00Z">
        <w:r w:rsidRPr="008F35DD">
          <w:t>DATA_VOLUME_TRANSFER_TIME</w:t>
        </w:r>
      </w:ins>
      <w:del w:id="65" w:author="Huawei" w:date="2024-09-22T21:42:00Z">
        <w:r w:rsidDel="00960092">
          <w:delText>E2E_DATA_VOL_TRANS_TIME</w:delText>
        </w:r>
      </w:del>
      <w:bookmarkEnd w:id="63"/>
      <w:r>
        <w:rPr>
          <w:noProof/>
        </w:rPr>
        <w:t>":</w:t>
      </w:r>
    </w:p>
    <w:p w14:paraId="324BBE46" w14:textId="77777777" w:rsidR="00960092" w:rsidRPr="00E40122" w:rsidRDefault="00960092" w:rsidP="00960092">
      <w:pPr>
        <w:pStyle w:val="B3"/>
        <w:rPr>
          <w:noProof/>
          <w:lang w:eastAsia="zh-CN"/>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proofErr w:type="spellStart"/>
      <w:r>
        <w:t>datVolTransTimeInfos</w:t>
      </w:r>
      <w:proofErr w:type="spellEnd"/>
      <w:r>
        <w:rPr>
          <w:noProof/>
        </w:rPr>
        <w:t>" attribute.</w:t>
      </w:r>
    </w:p>
    <w:p w14:paraId="1ECF4631" w14:textId="77777777" w:rsidR="00960092" w:rsidRDefault="00960092" w:rsidP="00960092">
      <w:r>
        <w:t>If the NF service consumer cannot successfully fulfil the received HTTP POST request due to an internal error or an error in the HTTP POST request, the NF service consumer shall send an HTTP error response as specified in clause 5.7.</w:t>
      </w:r>
    </w:p>
    <w:p w14:paraId="10C49993" w14:textId="77777777" w:rsidR="00960092" w:rsidRDefault="00960092" w:rsidP="00960092">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614452B9" w14:textId="77777777" w:rsidR="00960092" w:rsidRDefault="00960092" w:rsidP="00960092">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37C76460" w14:textId="78B60718" w:rsidR="002909F7" w:rsidRDefault="002909F7" w:rsidP="002172AA">
      <w:pPr>
        <w:rPr>
          <w:lang w:eastAsia="zh-CN"/>
        </w:rPr>
      </w:pPr>
    </w:p>
    <w:p w14:paraId="7A3B2950" w14:textId="0255EB3C" w:rsidR="00863935" w:rsidRPr="00863935" w:rsidRDefault="00863935" w:rsidP="0086393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Next </w:t>
      </w:r>
      <w:r w:rsidRPr="00D96F8C">
        <w:rPr>
          <w:noProof/>
          <w:color w:val="0000FF"/>
          <w:sz w:val="28"/>
          <w:szCs w:val="28"/>
        </w:rPr>
        <w:t>Change ***</w:t>
      </w:r>
    </w:p>
    <w:p w14:paraId="3C8BEFA7" w14:textId="77777777" w:rsidR="00863935" w:rsidRDefault="00863935" w:rsidP="00863935">
      <w:pPr>
        <w:pStyle w:val="40"/>
      </w:pPr>
      <w:bookmarkStart w:id="66" w:name="_Toc170119264"/>
      <w:r>
        <w:t>5.6.2.22</w:t>
      </w:r>
      <w:r>
        <w:tab/>
        <w:t xml:space="preserve">Type </w:t>
      </w:r>
      <w:proofErr w:type="spellStart"/>
      <w:r>
        <w:t>PerUeAttribute</w:t>
      </w:r>
      <w:bookmarkEnd w:id="66"/>
      <w:proofErr w:type="spellEnd"/>
    </w:p>
    <w:p w14:paraId="5F75B5E7" w14:textId="77777777" w:rsidR="00863935" w:rsidRDefault="00863935" w:rsidP="00863935">
      <w:pPr>
        <w:pStyle w:val="TH"/>
      </w:pPr>
      <w:r>
        <w:rPr>
          <w:noProof/>
        </w:rPr>
        <w:t>Table </w:t>
      </w:r>
      <w:r>
        <w:t xml:space="preserve">5.6.2.22-1: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63935" w14:paraId="75F2A29B" w14:textId="77777777" w:rsidTr="00931B8F">
        <w:trPr>
          <w:jc w:val="center"/>
        </w:trPr>
        <w:tc>
          <w:tcPr>
            <w:tcW w:w="1523" w:type="dxa"/>
            <w:shd w:val="clear" w:color="auto" w:fill="C0C0C0"/>
            <w:hideMark/>
          </w:tcPr>
          <w:p w14:paraId="41D04FC3" w14:textId="77777777" w:rsidR="00863935" w:rsidRDefault="00863935" w:rsidP="00931B8F">
            <w:pPr>
              <w:pStyle w:val="TAH"/>
            </w:pPr>
            <w:r>
              <w:t>Attribute name</w:t>
            </w:r>
          </w:p>
        </w:tc>
        <w:tc>
          <w:tcPr>
            <w:tcW w:w="1701" w:type="dxa"/>
            <w:shd w:val="clear" w:color="auto" w:fill="C0C0C0"/>
            <w:hideMark/>
          </w:tcPr>
          <w:p w14:paraId="6F90B471" w14:textId="77777777" w:rsidR="00863935" w:rsidRDefault="00863935" w:rsidP="00931B8F">
            <w:pPr>
              <w:pStyle w:val="TAH"/>
            </w:pPr>
            <w:r>
              <w:t>Data type</w:t>
            </w:r>
          </w:p>
        </w:tc>
        <w:tc>
          <w:tcPr>
            <w:tcW w:w="425" w:type="dxa"/>
            <w:shd w:val="clear" w:color="auto" w:fill="C0C0C0"/>
            <w:hideMark/>
          </w:tcPr>
          <w:p w14:paraId="1D6753A1" w14:textId="77777777" w:rsidR="00863935" w:rsidRDefault="00863935" w:rsidP="00931B8F">
            <w:pPr>
              <w:pStyle w:val="TAH"/>
            </w:pPr>
            <w:r>
              <w:t>P</w:t>
            </w:r>
          </w:p>
        </w:tc>
        <w:tc>
          <w:tcPr>
            <w:tcW w:w="1134" w:type="dxa"/>
            <w:shd w:val="clear" w:color="auto" w:fill="C0C0C0"/>
            <w:hideMark/>
          </w:tcPr>
          <w:p w14:paraId="200015A4" w14:textId="77777777" w:rsidR="00863935" w:rsidRDefault="00863935" w:rsidP="00931B8F">
            <w:pPr>
              <w:pStyle w:val="TAH"/>
            </w:pPr>
            <w:r>
              <w:t>Cardinality</w:t>
            </w:r>
          </w:p>
        </w:tc>
        <w:tc>
          <w:tcPr>
            <w:tcW w:w="3118" w:type="dxa"/>
            <w:shd w:val="clear" w:color="auto" w:fill="C0C0C0"/>
            <w:hideMark/>
          </w:tcPr>
          <w:p w14:paraId="3E4AF95D" w14:textId="77777777" w:rsidR="00863935" w:rsidRDefault="00863935" w:rsidP="00931B8F">
            <w:pPr>
              <w:pStyle w:val="TAH"/>
            </w:pPr>
            <w:r>
              <w:t>Description</w:t>
            </w:r>
          </w:p>
        </w:tc>
        <w:tc>
          <w:tcPr>
            <w:tcW w:w="1666" w:type="dxa"/>
            <w:shd w:val="clear" w:color="auto" w:fill="C0C0C0"/>
          </w:tcPr>
          <w:p w14:paraId="5D4D34E2" w14:textId="77777777" w:rsidR="00863935" w:rsidRDefault="00863935" w:rsidP="00931B8F">
            <w:pPr>
              <w:pStyle w:val="TAH"/>
            </w:pPr>
            <w:r>
              <w:t>Applicability</w:t>
            </w:r>
          </w:p>
        </w:tc>
      </w:tr>
      <w:tr w:rsidR="00863935" w14:paraId="613CDFCF" w14:textId="77777777" w:rsidTr="00931B8F">
        <w:trPr>
          <w:jc w:val="center"/>
        </w:trPr>
        <w:tc>
          <w:tcPr>
            <w:tcW w:w="1523" w:type="dxa"/>
          </w:tcPr>
          <w:p w14:paraId="785512B6" w14:textId="77777777" w:rsidR="00863935" w:rsidRDefault="00863935" w:rsidP="00931B8F">
            <w:pPr>
              <w:pStyle w:val="TAL"/>
              <w:rPr>
                <w:lang w:eastAsia="zh-CN"/>
              </w:rPr>
            </w:pPr>
            <w:proofErr w:type="spellStart"/>
            <w:r>
              <w:t>ueDest</w:t>
            </w:r>
            <w:proofErr w:type="spellEnd"/>
          </w:p>
        </w:tc>
        <w:tc>
          <w:tcPr>
            <w:tcW w:w="1701" w:type="dxa"/>
          </w:tcPr>
          <w:p w14:paraId="72BBBA70" w14:textId="77777777" w:rsidR="00863935" w:rsidRDefault="00863935" w:rsidP="00931B8F">
            <w:pPr>
              <w:pStyle w:val="TAL"/>
              <w:rPr>
                <w:lang w:eastAsia="zh-CN"/>
              </w:rPr>
            </w:pPr>
            <w:r>
              <w:rPr>
                <w:lang w:eastAsia="zh-CN"/>
              </w:rPr>
              <w:t>LocationArea5G</w:t>
            </w:r>
          </w:p>
        </w:tc>
        <w:tc>
          <w:tcPr>
            <w:tcW w:w="425" w:type="dxa"/>
          </w:tcPr>
          <w:p w14:paraId="26EC514D" w14:textId="31092F92" w:rsidR="00863935" w:rsidRDefault="00863935" w:rsidP="00931B8F">
            <w:pPr>
              <w:pStyle w:val="TAC"/>
            </w:pPr>
            <w:del w:id="67" w:author="Huawei" w:date="2024-09-22T22:13:00Z">
              <w:r w:rsidDel="00863935">
                <w:delText>M</w:delText>
              </w:r>
            </w:del>
            <w:ins w:id="68" w:author="Huawei" w:date="2024-09-22T22:13:00Z">
              <w:r>
                <w:t>O</w:t>
              </w:r>
            </w:ins>
          </w:p>
        </w:tc>
        <w:tc>
          <w:tcPr>
            <w:tcW w:w="1134" w:type="dxa"/>
          </w:tcPr>
          <w:p w14:paraId="52F7BF21" w14:textId="081F74D7" w:rsidR="00863935" w:rsidRDefault="00863935" w:rsidP="00931B8F">
            <w:pPr>
              <w:pStyle w:val="TAC"/>
            </w:pPr>
            <w:ins w:id="69" w:author="Huawei" w:date="2024-09-22T22:13:00Z">
              <w:r>
                <w:t>0..</w:t>
              </w:r>
            </w:ins>
            <w:r>
              <w:t>1</w:t>
            </w:r>
          </w:p>
        </w:tc>
        <w:tc>
          <w:tcPr>
            <w:tcW w:w="3118" w:type="dxa"/>
          </w:tcPr>
          <w:p w14:paraId="056C2BC2" w14:textId="77777777" w:rsidR="00863935" w:rsidRDefault="00863935" w:rsidP="00931B8F">
            <w:pPr>
              <w:pStyle w:val="TAL"/>
            </w:pPr>
            <w:r w:rsidRPr="003B5BA3">
              <w:t>Expected final location of UE based on the route planned.</w:t>
            </w:r>
          </w:p>
        </w:tc>
        <w:tc>
          <w:tcPr>
            <w:tcW w:w="1666" w:type="dxa"/>
          </w:tcPr>
          <w:p w14:paraId="21D771FE" w14:textId="77777777" w:rsidR="00863935" w:rsidRDefault="00863935" w:rsidP="00931B8F">
            <w:pPr>
              <w:pStyle w:val="TAL"/>
            </w:pPr>
          </w:p>
        </w:tc>
      </w:tr>
      <w:tr w:rsidR="00863935" w14:paraId="34E90170" w14:textId="77777777" w:rsidTr="00931B8F">
        <w:trPr>
          <w:jc w:val="center"/>
        </w:trPr>
        <w:tc>
          <w:tcPr>
            <w:tcW w:w="1523" w:type="dxa"/>
          </w:tcPr>
          <w:p w14:paraId="7762ED6D" w14:textId="77777777" w:rsidR="00863935" w:rsidRDefault="00863935" w:rsidP="00931B8F">
            <w:pPr>
              <w:pStyle w:val="TAL"/>
              <w:rPr>
                <w:lang w:eastAsia="zh-CN"/>
              </w:rPr>
            </w:pPr>
            <w:r>
              <w:t>r</w:t>
            </w:r>
            <w:r w:rsidRPr="00502BA2">
              <w:t>oute</w:t>
            </w:r>
          </w:p>
        </w:tc>
        <w:tc>
          <w:tcPr>
            <w:tcW w:w="1701" w:type="dxa"/>
          </w:tcPr>
          <w:p w14:paraId="293B57A6" w14:textId="77777777" w:rsidR="00863935" w:rsidRDefault="00863935" w:rsidP="00931B8F">
            <w:pPr>
              <w:pStyle w:val="TAL"/>
              <w:rPr>
                <w:lang w:eastAsia="zh-CN"/>
              </w:rPr>
            </w:pPr>
            <w:r>
              <w:rPr>
                <w:lang w:eastAsia="zh-CN"/>
              </w:rPr>
              <w:t>string</w:t>
            </w:r>
          </w:p>
        </w:tc>
        <w:tc>
          <w:tcPr>
            <w:tcW w:w="425" w:type="dxa"/>
          </w:tcPr>
          <w:p w14:paraId="649E4841" w14:textId="77777777" w:rsidR="00863935" w:rsidRDefault="00863935" w:rsidP="00931B8F">
            <w:pPr>
              <w:pStyle w:val="TAC"/>
            </w:pPr>
            <w:r>
              <w:t>O</w:t>
            </w:r>
          </w:p>
        </w:tc>
        <w:tc>
          <w:tcPr>
            <w:tcW w:w="1134" w:type="dxa"/>
          </w:tcPr>
          <w:p w14:paraId="2746D45C" w14:textId="77777777" w:rsidR="00863935" w:rsidRDefault="00863935" w:rsidP="00931B8F">
            <w:pPr>
              <w:pStyle w:val="TAC"/>
            </w:pPr>
            <w:r>
              <w:t>0..1</w:t>
            </w:r>
          </w:p>
        </w:tc>
        <w:tc>
          <w:tcPr>
            <w:tcW w:w="3118" w:type="dxa"/>
          </w:tcPr>
          <w:p w14:paraId="634D92BB" w14:textId="77777777" w:rsidR="00863935" w:rsidRDefault="00863935" w:rsidP="00931B8F">
            <w:pPr>
              <w:pStyle w:val="TAL"/>
            </w:pPr>
            <w:r w:rsidRPr="003B5BA3">
              <w:t>Planned path of movement by a UE application (e.g. a navigation app). The format is based on the SLA.</w:t>
            </w:r>
          </w:p>
        </w:tc>
        <w:tc>
          <w:tcPr>
            <w:tcW w:w="1666" w:type="dxa"/>
          </w:tcPr>
          <w:p w14:paraId="3202EA73" w14:textId="77777777" w:rsidR="00863935" w:rsidRDefault="00863935" w:rsidP="00931B8F">
            <w:pPr>
              <w:pStyle w:val="TAL"/>
            </w:pPr>
          </w:p>
        </w:tc>
      </w:tr>
      <w:tr w:rsidR="00863935" w14:paraId="7238EE33" w14:textId="77777777" w:rsidTr="00931B8F">
        <w:trPr>
          <w:jc w:val="center"/>
        </w:trPr>
        <w:tc>
          <w:tcPr>
            <w:tcW w:w="1523" w:type="dxa"/>
          </w:tcPr>
          <w:p w14:paraId="69E90059" w14:textId="77777777" w:rsidR="00863935" w:rsidRDefault="00863935" w:rsidP="00931B8F">
            <w:pPr>
              <w:pStyle w:val="TAL"/>
              <w:rPr>
                <w:lang w:eastAsia="zh-CN"/>
              </w:rPr>
            </w:pPr>
            <w:proofErr w:type="spellStart"/>
            <w:r>
              <w:t>avg</w:t>
            </w:r>
            <w:r w:rsidRPr="00502BA2">
              <w:t>Speed</w:t>
            </w:r>
            <w:proofErr w:type="spellEnd"/>
          </w:p>
        </w:tc>
        <w:tc>
          <w:tcPr>
            <w:tcW w:w="1701" w:type="dxa"/>
          </w:tcPr>
          <w:p w14:paraId="2ABF4E4B" w14:textId="77777777" w:rsidR="00863935" w:rsidRDefault="00863935" w:rsidP="00931B8F">
            <w:pPr>
              <w:pStyle w:val="TAL"/>
              <w:rPr>
                <w:lang w:eastAsia="zh-CN"/>
              </w:rPr>
            </w:pPr>
            <w:proofErr w:type="spellStart"/>
            <w:r>
              <w:rPr>
                <w:lang w:eastAsia="zh-CN"/>
              </w:rPr>
              <w:t>BitRate</w:t>
            </w:r>
            <w:proofErr w:type="spellEnd"/>
          </w:p>
        </w:tc>
        <w:tc>
          <w:tcPr>
            <w:tcW w:w="425" w:type="dxa"/>
          </w:tcPr>
          <w:p w14:paraId="082B65AC" w14:textId="77777777" w:rsidR="00863935" w:rsidRDefault="00863935" w:rsidP="00931B8F">
            <w:pPr>
              <w:pStyle w:val="TAC"/>
            </w:pPr>
            <w:r>
              <w:t>O</w:t>
            </w:r>
          </w:p>
        </w:tc>
        <w:tc>
          <w:tcPr>
            <w:tcW w:w="1134" w:type="dxa"/>
          </w:tcPr>
          <w:p w14:paraId="03E82379" w14:textId="77777777" w:rsidR="00863935" w:rsidRDefault="00863935" w:rsidP="00931B8F">
            <w:pPr>
              <w:pStyle w:val="TAC"/>
            </w:pPr>
            <w:r>
              <w:t>0..1</w:t>
            </w:r>
          </w:p>
        </w:tc>
        <w:tc>
          <w:tcPr>
            <w:tcW w:w="3118" w:type="dxa"/>
          </w:tcPr>
          <w:p w14:paraId="7BA57DF8" w14:textId="77777777" w:rsidR="00863935" w:rsidRDefault="00863935" w:rsidP="00931B8F">
            <w:pPr>
              <w:pStyle w:val="TAL"/>
            </w:pPr>
            <w:r w:rsidRPr="003B5BA3">
              <w:t>Expected speed over the route planned by a UE application.</w:t>
            </w:r>
          </w:p>
        </w:tc>
        <w:tc>
          <w:tcPr>
            <w:tcW w:w="1666" w:type="dxa"/>
          </w:tcPr>
          <w:p w14:paraId="16DE88F5" w14:textId="77777777" w:rsidR="00863935" w:rsidRDefault="00863935" w:rsidP="00931B8F">
            <w:pPr>
              <w:pStyle w:val="TAL"/>
            </w:pPr>
          </w:p>
        </w:tc>
      </w:tr>
      <w:tr w:rsidR="00863935" w14:paraId="1CFBBDF0" w14:textId="77777777" w:rsidTr="00931B8F">
        <w:trPr>
          <w:jc w:val="center"/>
        </w:trPr>
        <w:tc>
          <w:tcPr>
            <w:tcW w:w="1523" w:type="dxa"/>
          </w:tcPr>
          <w:p w14:paraId="0D171A82" w14:textId="77777777" w:rsidR="00863935" w:rsidRDefault="00863935" w:rsidP="00931B8F">
            <w:pPr>
              <w:pStyle w:val="TAL"/>
              <w:tabs>
                <w:tab w:val="left" w:pos="1099"/>
              </w:tabs>
              <w:rPr>
                <w:lang w:eastAsia="zh-CN"/>
              </w:rPr>
            </w:pPr>
            <w:proofErr w:type="spellStart"/>
            <w:r>
              <w:t>t</w:t>
            </w:r>
            <w:r w:rsidRPr="00502BA2">
              <w:t>ime</w:t>
            </w:r>
            <w:r>
              <w:t>OfArrival</w:t>
            </w:r>
            <w:proofErr w:type="spellEnd"/>
          </w:p>
        </w:tc>
        <w:tc>
          <w:tcPr>
            <w:tcW w:w="1701" w:type="dxa"/>
          </w:tcPr>
          <w:p w14:paraId="4A60A9FE" w14:textId="77777777" w:rsidR="00863935" w:rsidRDefault="00863935" w:rsidP="00931B8F">
            <w:pPr>
              <w:pStyle w:val="TAL"/>
              <w:rPr>
                <w:lang w:eastAsia="zh-CN"/>
              </w:rPr>
            </w:pPr>
            <w:proofErr w:type="spellStart"/>
            <w:r>
              <w:rPr>
                <w:lang w:eastAsia="zh-CN"/>
              </w:rPr>
              <w:t>DateTime</w:t>
            </w:r>
            <w:proofErr w:type="spellEnd"/>
          </w:p>
        </w:tc>
        <w:tc>
          <w:tcPr>
            <w:tcW w:w="425" w:type="dxa"/>
          </w:tcPr>
          <w:p w14:paraId="79665B06" w14:textId="77777777" w:rsidR="00863935" w:rsidRDefault="00863935" w:rsidP="00931B8F">
            <w:pPr>
              <w:pStyle w:val="TAC"/>
            </w:pPr>
            <w:r>
              <w:t>O</w:t>
            </w:r>
          </w:p>
        </w:tc>
        <w:tc>
          <w:tcPr>
            <w:tcW w:w="1134" w:type="dxa"/>
          </w:tcPr>
          <w:p w14:paraId="66BEE8A4" w14:textId="77777777" w:rsidR="00863935" w:rsidRDefault="00863935" w:rsidP="00931B8F">
            <w:pPr>
              <w:pStyle w:val="TAC"/>
            </w:pPr>
            <w:r>
              <w:t>0..1</w:t>
            </w:r>
          </w:p>
        </w:tc>
        <w:tc>
          <w:tcPr>
            <w:tcW w:w="3118" w:type="dxa"/>
          </w:tcPr>
          <w:p w14:paraId="44EFD855" w14:textId="77777777" w:rsidR="00863935" w:rsidRDefault="00863935" w:rsidP="00931B8F">
            <w:pPr>
              <w:pStyle w:val="TAL"/>
            </w:pPr>
            <w:r w:rsidRPr="003B5BA3">
              <w:t>Expected Time of arrival to destination based on the route planned.</w:t>
            </w:r>
          </w:p>
        </w:tc>
        <w:tc>
          <w:tcPr>
            <w:tcW w:w="1666" w:type="dxa"/>
          </w:tcPr>
          <w:p w14:paraId="404B1F47" w14:textId="77777777" w:rsidR="00863935" w:rsidRDefault="00863935" w:rsidP="00931B8F">
            <w:pPr>
              <w:pStyle w:val="TAL"/>
            </w:pPr>
          </w:p>
        </w:tc>
      </w:tr>
    </w:tbl>
    <w:p w14:paraId="74777409" w14:textId="77777777" w:rsidR="00863935" w:rsidRPr="00863935" w:rsidRDefault="00863935" w:rsidP="002172AA">
      <w:pPr>
        <w:rPr>
          <w:lang w:eastAsia="zh-CN"/>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61"/>
    <w:bookmarkEnd w:id="62"/>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16FED" w14:textId="77777777" w:rsidR="00583034" w:rsidRDefault="00583034">
      <w:r>
        <w:separator/>
      </w:r>
    </w:p>
  </w:endnote>
  <w:endnote w:type="continuationSeparator" w:id="0">
    <w:p w14:paraId="5E56314E" w14:textId="77777777" w:rsidR="00583034" w:rsidRDefault="00583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3F52F" w14:textId="77777777" w:rsidR="00583034" w:rsidRDefault="00583034">
      <w:r>
        <w:separator/>
      </w:r>
    </w:p>
  </w:footnote>
  <w:footnote w:type="continuationSeparator" w:id="0">
    <w:p w14:paraId="1AC29887" w14:textId="77777777" w:rsidR="00583034" w:rsidRDefault="00583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6F57AEF"/>
    <w:multiLevelType w:val="hybridMultilevel"/>
    <w:tmpl w:val="2110BF06"/>
    <w:lvl w:ilvl="0" w:tplc="7C4CF434">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1"/>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9"/>
  </w:num>
  <w:num w:numId="28">
    <w:abstractNumId w:val="20"/>
  </w:num>
  <w:num w:numId="29">
    <w:abstractNumId w:val="17"/>
  </w:num>
  <w:num w:numId="3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22E4A"/>
    <w:rsid w:val="00070E09"/>
    <w:rsid w:val="000765BE"/>
    <w:rsid w:val="00081FCA"/>
    <w:rsid w:val="00084410"/>
    <w:rsid w:val="000A50AE"/>
    <w:rsid w:val="000A6394"/>
    <w:rsid w:val="000B2F8B"/>
    <w:rsid w:val="000B7FED"/>
    <w:rsid w:val="000C038A"/>
    <w:rsid w:val="000C6598"/>
    <w:rsid w:val="000D44B3"/>
    <w:rsid w:val="000F4D41"/>
    <w:rsid w:val="00145D43"/>
    <w:rsid w:val="00164F4A"/>
    <w:rsid w:val="00192C46"/>
    <w:rsid w:val="001A08B3"/>
    <w:rsid w:val="001A7B60"/>
    <w:rsid w:val="001B52F0"/>
    <w:rsid w:val="001B7A65"/>
    <w:rsid w:val="001E41F3"/>
    <w:rsid w:val="00205E88"/>
    <w:rsid w:val="00213618"/>
    <w:rsid w:val="002172AA"/>
    <w:rsid w:val="00222B09"/>
    <w:rsid w:val="00224F7A"/>
    <w:rsid w:val="00257A2C"/>
    <w:rsid w:val="0026004D"/>
    <w:rsid w:val="002640DD"/>
    <w:rsid w:val="00275D12"/>
    <w:rsid w:val="00284FEB"/>
    <w:rsid w:val="002860C4"/>
    <w:rsid w:val="002909F7"/>
    <w:rsid w:val="00290B5D"/>
    <w:rsid w:val="002B5741"/>
    <w:rsid w:val="002E472E"/>
    <w:rsid w:val="002F1BA5"/>
    <w:rsid w:val="00302550"/>
    <w:rsid w:val="00305409"/>
    <w:rsid w:val="003159C5"/>
    <w:rsid w:val="003309CB"/>
    <w:rsid w:val="00357F4F"/>
    <w:rsid w:val="003609EF"/>
    <w:rsid w:val="0036231A"/>
    <w:rsid w:val="00374DD4"/>
    <w:rsid w:val="003801F8"/>
    <w:rsid w:val="003941CB"/>
    <w:rsid w:val="003E1A36"/>
    <w:rsid w:val="00404BC7"/>
    <w:rsid w:val="00410371"/>
    <w:rsid w:val="004242F1"/>
    <w:rsid w:val="00433595"/>
    <w:rsid w:val="00441897"/>
    <w:rsid w:val="004A33DD"/>
    <w:rsid w:val="004B0DBA"/>
    <w:rsid w:val="004B38F1"/>
    <w:rsid w:val="004B75B7"/>
    <w:rsid w:val="004C257E"/>
    <w:rsid w:val="004E07E0"/>
    <w:rsid w:val="004F60E8"/>
    <w:rsid w:val="005113A2"/>
    <w:rsid w:val="00512617"/>
    <w:rsid w:val="005141D9"/>
    <w:rsid w:val="0051580D"/>
    <w:rsid w:val="00521612"/>
    <w:rsid w:val="005337E0"/>
    <w:rsid w:val="00543121"/>
    <w:rsid w:val="00547111"/>
    <w:rsid w:val="00566482"/>
    <w:rsid w:val="005709F7"/>
    <w:rsid w:val="00573511"/>
    <w:rsid w:val="00583034"/>
    <w:rsid w:val="00592D74"/>
    <w:rsid w:val="005E2C44"/>
    <w:rsid w:val="00621188"/>
    <w:rsid w:val="006257ED"/>
    <w:rsid w:val="00653DE4"/>
    <w:rsid w:val="00665C47"/>
    <w:rsid w:val="00683E09"/>
    <w:rsid w:val="00693AFF"/>
    <w:rsid w:val="00695808"/>
    <w:rsid w:val="006B46FB"/>
    <w:rsid w:val="006D4AB4"/>
    <w:rsid w:val="006E21FB"/>
    <w:rsid w:val="006F15B4"/>
    <w:rsid w:val="007063CF"/>
    <w:rsid w:val="00754181"/>
    <w:rsid w:val="00792342"/>
    <w:rsid w:val="007977A8"/>
    <w:rsid w:val="007B512A"/>
    <w:rsid w:val="007C0FFD"/>
    <w:rsid w:val="007C2097"/>
    <w:rsid w:val="007D0160"/>
    <w:rsid w:val="007D6A07"/>
    <w:rsid w:val="007E0B8C"/>
    <w:rsid w:val="007F4A10"/>
    <w:rsid w:val="007F7259"/>
    <w:rsid w:val="008040A8"/>
    <w:rsid w:val="008230FD"/>
    <w:rsid w:val="00825F31"/>
    <w:rsid w:val="008279FA"/>
    <w:rsid w:val="008626E7"/>
    <w:rsid w:val="00863935"/>
    <w:rsid w:val="00870EE7"/>
    <w:rsid w:val="008863B9"/>
    <w:rsid w:val="008A45A6"/>
    <w:rsid w:val="008A5891"/>
    <w:rsid w:val="008C18BE"/>
    <w:rsid w:val="008D3CCC"/>
    <w:rsid w:val="008D78E2"/>
    <w:rsid w:val="008E0794"/>
    <w:rsid w:val="008F3789"/>
    <w:rsid w:val="008F4CE5"/>
    <w:rsid w:val="008F686C"/>
    <w:rsid w:val="009148DE"/>
    <w:rsid w:val="009261AE"/>
    <w:rsid w:val="00937067"/>
    <w:rsid w:val="00941E30"/>
    <w:rsid w:val="009531B0"/>
    <w:rsid w:val="00960092"/>
    <w:rsid w:val="00962074"/>
    <w:rsid w:val="009741B3"/>
    <w:rsid w:val="009777D9"/>
    <w:rsid w:val="00991B88"/>
    <w:rsid w:val="009A5753"/>
    <w:rsid w:val="009A579D"/>
    <w:rsid w:val="009B35DF"/>
    <w:rsid w:val="009C4F63"/>
    <w:rsid w:val="009D7CFC"/>
    <w:rsid w:val="009E3297"/>
    <w:rsid w:val="009F734F"/>
    <w:rsid w:val="00A246B6"/>
    <w:rsid w:val="00A25A2D"/>
    <w:rsid w:val="00A47E70"/>
    <w:rsid w:val="00A50CF0"/>
    <w:rsid w:val="00A5573F"/>
    <w:rsid w:val="00A7671C"/>
    <w:rsid w:val="00AA2CBC"/>
    <w:rsid w:val="00AA6513"/>
    <w:rsid w:val="00AC5820"/>
    <w:rsid w:val="00AD1CD8"/>
    <w:rsid w:val="00B060C4"/>
    <w:rsid w:val="00B15561"/>
    <w:rsid w:val="00B258BB"/>
    <w:rsid w:val="00B37115"/>
    <w:rsid w:val="00B45193"/>
    <w:rsid w:val="00B54756"/>
    <w:rsid w:val="00B61025"/>
    <w:rsid w:val="00B67B97"/>
    <w:rsid w:val="00B968C8"/>
    <w:rsid w:val="00BA3EC5"/>
    <w:rsid w:val="00BA51D9"/>
    <w:rsid w:val="00BB5DFC"/>
    <w:rsid w:val="00BD279D"/>
    <w:rsid w:val="00BD6BB8"/>
    <w:rsid w:val="00C00878"/>
    <w:rsid w:val="00C022AB"/>
    <w:rsid w:val="00C025F8"/>
    <w:rsid w:val="00C16E53"/>
    <w:rsid w:val="00C20727"/>
    <w:rsid w:val="00C55C86"/>
    <w:rsid w:val="00C666B2"/>
    <w:rsid w:val="00C66BA2"/>
    <w:rsid w:val="00C75547"/>
    <w:rsid w:val="00C870F6"/>
    <w:rsid w:val="00C94603"/>
    <w:rsid w:val="00C95985"/>
    <w:rsid w:val="00CC5026"/>
    <w:rsid w:val="00CC68D0"/>
    <w:rsid w:val="00D03F9A"/>
    <w:rsid w:val="00D06D51"/>
    <w:rsid w:val="00D24991"/>
    <w:rsid w:val="00D50255"/>
    <w:rsid w:val="00D513BF"/>
    <w:rsid w:val="00D66520"/>
    <w:rsid w:val="00D67AA1"/>
    <w:rsid w:val="00D77DD3"/>
    <w:rsid w:val="00D84AE9"/>
    <w:rsid w:val="00D9124E"/>
    <w:rsid w:val="00DE34CF"/>
    <w:rsid w:val="00E13F3D"/>
    <w:rsid w:val="00E148C2"/>
    <w:rsid w:val="00E17316"/>
    <w:rsid w:val="00E25385"/>
    <w:rsid w:val="00E258E8"/>
    <w:rsid w:val="00E34898"/>
    <w:rsid w:val="00E81BC4"/>
    <w:rsid w:val="00EB09B7"/>
    <w:rsid w:val="00EE3686"/>
    <w:rsid w:val="00EE7D7C"/>
    <w:rsid w:val="00EF14C3"/>
    <w:rsid w:val="00EF52D9"/>
    <w:rsid w:val="00F25D98"/>
    <w:rsid w:val="00F300FB"/>
    <w:rsid w:val="00F7607D"/>
    <w:rsid w:val="00F86FD2"/>
    <w:rsid w:val="00FB09DF"/>
    <w:rsid w:val="00FB6386"/>
    <w:rsid w:val="00FD2869"/>
    <w:rsid w:val="00FF51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67BE4-A51F-4639-96F3-7F79781B3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8</Pages>
  <Words>2859</Words>
  <Characters>16299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2020-02-03T08:32:00Z</dcterms:created>
  <dcterms:modified xsi:type="dcterms:W3CDTF">2024-10-07T11:18:00Z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